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8"/>
          <w:tab w:val="clear" w:pos="4153"/>
          <w:tab w:val="clear" w:pos="8306"/>
        </w:tabs>
        <w:spacing w:after="0"/>
        <w:ind w:right="-57"/>
        <w:rPr>
          <w:rFonts w:hint="default" w:ascii="Arial" w:hAnsi="Arial" w:eastAsia="宋体" w:cs="Arial"/>
          <w:b/>
          <w:bCs/>
          <w:sz w:val="24"/>
          <w:highlight w:val="none"/>
          <w:lang w:val="en-US" w:eastAsia="zh-CN"/>
        </w:rPr>
      </w:pPr>
      <w:r>
        <w:rPr>
          <w:rFonts w:ascii="Arial" w:hAnsi="Arial" w:eastAsia="Arial Unicode MS" w:cs="Arial"/>
          <w:b/>
          <w:bCs/>
          <w:sz w:val="24"/>
          <w:highlight w:val="none"/>
        </w:rPr>
        <w:t>3GPP TSG-WG SA2 Meeting #16</w:t>
      </w:r>
      <w:r>
        <w:rPr>
          <w:rFonts w:hint="eastAsia" w:ascii="Arial" w:hAnsi="Arial" w:eastAsia="Arial Unicode MS" w:cs="Arial"/>
          <w:b/>
          <w:bCs/>
          <w:sz w:val="24"/>
          <w:highlight w:val="none"/>
          <w:lang w:val="en-US" w:eastAsia="zh-CN"/>
        </w:rPr>
        <w:t>1</w:t>
      </w:r>
      <w:r>
        <w:rPr>
          <w:rFonts w:ascii="Arial" w:hAnsi="Arial" w:eastAsia="Arial Unicode MS" w:cs="Arial"/>
          <w:b/>
          <w:bCs/>
          <w:sz w:val="24"/>
          <w:highlight w:val="none"/>
        </w:rPr>
        <w:tab/>
      </w:r>
      <w:r>
        <w:rPr>
          <w:rFonts w:hint="eastAsia" w:ascii="Arial" w:hAnsi="Arial" w:eastAsia="宋体"/>
          <w:b/>
          <w:i/>
          <w:color w:val="auto"/>
          <w:sz w:val="28"/>
          <w:highlight w:val="none"/>
          <w:lang w:eastAsia="en-US"/>
        </w:rPr>
        <w:t>S2-24</w:t>
      </w:r>
      <w:r>
        <w:rPr>
          <w:rFonts w:hint="eastAsia" w:ascii="Arial" w:hAnsi="Arial" w:eastAsia="宋体"/>
          <w:b/>
          <w:i/>
          <w:color w:val="auto"/>
          <w:sz w:val="28"/>
          <w:highlight w:val="none"/>
          <w:lang w:val="en-US" w:eastAsia="zh-CN"/>
        </w:rPr>
        <w:t>01953</w:t>
      </w:r>
    </w:p>
    <w:p>
      <w:pPr>
        <w:pStyle w:val="29"/>
        <w:pBdr>
          <w:bottom w:val="single" w:color="auto" w:sz="4" w:space="1"/>
        </w:pBdr>
        <w:tabs>
          <w:tab w:val="right" w:pos="9638"/>
          <w:tab w:val="clear" w:pos="4153"/>
          <w:tab w:val="clear" w:pos="8306"/>
        </w:tabs>
        <w:spacing w:after="0"/>
        <w:ind w:right="-57"/>
        <w:rPr>
          <w:rFonts w:ascii="Arial" w:hAnsi="Arial" w:eastAsia="Arial Unicode MS" w:cs="Arial"/>
          <w:b/>
          <w:bCs/>
          <w:sz w:val="24"/>
          <w:highlight w:val="yellow"/>
        </w:rPr>
      </w:pPr>
      <w:r>
        <w:rPr>
          <w:rFonts w:hint="eastAsia" w:ascii="Arial" w:hAnsi="Arial" w:eastAsia="Arial Unicode MS" w:cs="Arial"/>
          <w:b/>
          <w:bCs/>
          <w:sz w:val="24"/>
          <w:highlight w:val="none"/>
        </w:rPr>
        <w:t>Athens, Greece, February 26 – March 1</w:t>
      </w:r>
      <w:r>
        <w:rPr>
          <w:rFonts w:ascii="Arial" w:hAnsi="Arial" w:eastAsia="Arial Unicode MS" w:cs="Arial"/>
          <w:b/>
          <w:bCs/>
          <w:sz w:val="24"/>
          <w:highlight w:val="none"/>
        </w:rPr>
        <w:t>, 2024</w:t>
      </w:r>
      <w:r>
        <w:rPr>
          <w:rFonts w:ascii="Arial" w:hAnsi="Arial" w:eastAsia="Arial Unicode MS" w:cs="Arial"/>
          <w:b/>
          <w:bCs/>
        </w:rPr>
        <w:tab/>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Update on Sol #10 PDU Set information identification based on MoQ</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 Ph2 /Rel-19</w:t>
      </w:r>
    </w:p>
    <w:p>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0" w:name="_Toc462478989"/>
      <w:r>
        <w:rPr>
          <w:rFonts w:ascii="Arial" w:hAnsi="Arial" w:cs="Arial"/>
          <w:i/>
        </w:rPr>
        <w:t xml:space="preserve">This paper proposes </w:t>
      </w:r>
      <w:r>
        <w:rPr>
          <w:rFonts w:hint="eastAsia" w:ascii="Arial" w:hAnsi="Arial" w:eastAsia="宋体" w:cs="Arial"/>
          <w:i/>
          <w:lang w:val="en-US" w:eastAsia="zh-CN"/>
        </w:rPr>
        <w:t>to update solution</w:t>
      </w:r>
      <w:r>
        <w:rPr>
          <w:rFonts w:ascii="Arial" w:hAnsi="Arial" w:cs="Arial"/>
          <w:i/>
        </w:rPr>
        <w:t xml:space="preserve"> </w:t>
      </w:r>
      <w:r>
        <w:rPr>
          <w:rFonts w:hint="eastAsia" w:ascii="Arial" w:hAnsi="Arial" w:cs="Arial"/>
          <w:i/>
          <w:lang w:val="en-US" w:eastAsia="zh-CN"/>
        </w:rPr>
        <w:t xml:space="preserve">#10 </w:t>
      </w:r>
      <w:bookmarkStart w:id="1" w:name="_Hlk146818774"/>
      <w:r>
        <w:rPr>
          <w:rFonts w:hint="eastAsia" w:ascii="Arial" w:hAnsi="Arial" w:cs="Arial"/>
          <w:i/>
          <w:lang w:val="en-US" w:eastAsia="zh-CN"/>
        </w:rPr>
        <w:t>for MoQ introduction during PDU Session establishment procedure</w:t>
      </w:r>
      <w:r>
        <w:rPr>
          <w:rFonts w:ascii="Arial" w:hAnsi="Arial" w:cs="Arial"/>
          <w:i/>
        </w:rPr>
        <w:t>.</w:t>
      </w:r>
      <w:bookmarkEnd w:id="1"/>
    </w:p>
    <w:p>
      <w:pPr>
        <w:pStyle w:val="2"/>
      </w:pPr>
      <w:r>
        <w:t>1</w:t>
      </w:r>
      <w:r>
        <w:tab/>
      </w:r>
      <w:r>
        <w:t>Discussion</w:t>
      </w:r>
    </w:p>
    <w:p>
      <w:pPr>
        <w:keepLines w:val="0"/>
        <w:ind w:left="0" w:firstLine="0"/>
        <w:rPr>
          <w:rFonts w:hint="eastAsia"/>
          <w:highlight w:val="none"/>
          <w:lang w:val="en-US" w:eastAsia="zh-CN"/>
        </w:rPr>
      </w:pPr>
      <w:bookmarkStart w:id="21" w:name="_GoBack"/>
      <w:r>
        <w:rPr>
          <w:rFonts w:hint="eastAsia"/>
          <w:highlight w:val="none"/>
          <w:lang w:val="en-US" w:eastAsia="zh-CN"/>
        </w:rPr>
        <w:t xml:space="preserve">Solution #10 proposed a solution for identifying PDU Set information from encrypted traffic based on the Media over QUIC (MoQ). </w:t>
      </w:r>
    </w:p>
    <w:p>
      <w:pPr>
        <w:keepLines w:val="0"/>
        <w:ind w:left="0" w:firstLine="0"/>
        <w:rPr>
          <w:rFonts w:hint="eastAsia"/>
          <w:highlight w:val="none"/>
          <w:lang w:val="en-US" w:eastAsia="zh-CN"/>
        </w:rPr>
      </w:pPr>
      <w:r>
        <w:rPr>
          <w:rFonts w:hint="eastAsia"/>
          <w:highlight w:val="none"/>
          <w:lang w:val="en-US" w:eastAsia="zh-CN"/>
        </w:rPr>
        <w:t xml:space="preserve">In step 0, the QUIC connection has established between UE and AF/AS, which should be clarified how the QUIC </w:t>
      </w:r>
      <w:bookmarkEnd w:id="21"/>
      <w:r>
        <w:rPr>
          <w:rFonts w:hint="eastAsia"/>
          <w:highlight w:val="none"/>
          <w:lang w:val="en-US" w:eastAsia="zh-CN"/>
        </w:rPr>
        <w:t xml:space="preserve">connection </w:t>
      </w:r>
      <w:r>
        <w:rPr>
          <w:rFonts w:hint="eastAsia"/>
          <w:lang w:val="en-US" w:eastAsia="zh-CN"/>
        </w:rPr>
        <w:t xml:space="preserve">establishment is performed when UPF acts as an MoQ relay. </w:t>
      </w:r>
      <w:r>
        <w:rPr>
          <w:rFonts w:hint="eastAsia"/>
          <w:highlight w:val="none"/>
          <w:lang w:val="en-US" w:eastAsia="zh-CN"/>
        </w:rPr>
        <w:t xml:space="preserve">This paper proposes a QUIC connection </w:t>
      </w:r>
      <w:r>
        <w:rPr>
          <w:rFonts w:hint="eastAsia"/>
          <w:lang w:val="en-US" w:eastAsia="zh-CN"/>
        </w:rPr>
        <w:t>establishment procedure during PDU Session establishment</w:t>
      </w:r>
      <w:r>
        <w:rPr>
          <w:rFonts w:hint="eastAsia"/>
          <w:highlight w:val="none"/>
          <w:lang w:val="en-US" w:eastAsia="zh-CN"/>
        </w:rPr>
        <w:t>.</w:t>
      </w:r>
    </w:p>
    <w:p>
      <w:pPr>
        <w:keepLines w:val="0"/>
        <w:ind w:left="0" w:firstLine="0"/>
        <w:rPr>
          <w:rFonts w:hint="eastAsia"/>
          <w:highlight w:val="none"/>
          <w:lang w:val="en-US" w:eastAsia="zh-CN"/>
        </w:rPr>
      </w:pPr>
      <w:r>
        <w:rPr>
          <w:rFonts w:hint="eastAsia"/>
          <w:highlight w:val="none"/>
          <w:lang w:val="en-US" w:eastAsia="zh-CN"/>
        </w:rPr>
        <w:t xml:space="preserve">In addition, the format of OBJECT message has been updated in MoQT[9], which is updated accordingly in this paper. </w:t>
      </w:r>
    </w:p>
    <w:p>
      <w:pPr>
        <w:pStyle w:val="2"/>
      </w:pPr>
      <w:r>
        <w:t>2</w:t>
      </w:r>
      <w:r>
        <w:tab/>
      </w:r>
      <w:r>
        <w:t>Proposal</w:t>
      </w:r>
      <w:bookmarkEnd w:id="0"/>
    </w:p>
    <w:p>
      <w:pPr>
        <w:rPr>
          <w:rFonts w:eastAsiaTheme="minorEastAsia"/>
          <w:color w:val="auto"/>
          <w:lang w:eastAsia="en-US"/>
        </w:rPr>
      </w:pPr>
      <w:r>
        <w:rPr>
          <w:rFonts w:eastAsiaTheme="minorEastAsia"/>
          <w:color w:val="auto"/>
          <w:lang w:eastAsia="en-US"/>
        </w:rPr>
        <w:t>It is proposed to adopt the following changes into TR 23.700-70.</w:t>
      </w:r>
    </w:p>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1</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(revision marked) * * * *</w:t>
      </w:r>
      <w:r>
        <w:rPr>
          <w:rFonts w:ascii="Arial" w:hAnsi="Arial" w:cs="Arial"/>
          <w:b/>
          <w:color w:val="C5003D"/>
          <w:sz w:val="28"/>
          <w:szCs w:val="28"/>
          <w:lang w:val="en-US"/>
        </w:rPr>
        <w:tab/>
      </w:r>
      <w:bookmarkStart w:id="2" w:name="startOfAnnexes"/>
      <w:bookmarkEnd w:id="2"/>
      <w:bookmarkStart w:id="3" w:name="_Toc500949097"/>
      <w:bookmarkStart w:id="4" w:name="_Toc93070684"/>
      <w:bookmarkStart w:id="5" w:name="_Toc92875660"/>
    </w:p>
    <w:bookmarkEnd w:id="3"/>
    <w:bookmarkEnd w:id="4"/>
    <w:bookmarkEnd w:id="5"/>
    <w:p>
      <w:pPr>
        <w:pStyle w:val="3"/>
        <w:rPr>
          <w:rFonts w:eastAsia="等线"/>
        </w:rPr>
      </w:pPr>
      <w:bookmarkStart w:id="6" w:name="_Toc157745615"/>
      <w:bookmarkStart w:id="7" w:name="_Toc92875663"/>
      <w:bookmarkStart w:id="8" w:name="_Toc500949101"/>
      <w:bookmarkStart w:id="9" w:name="_Toc93070687"/>
      <w:r>
        <w:rPr>
          <w:rFonts w:eastAsia="等线"/>
          <w:lang w:eastAsia="zh-CN"/>
        </w:rPr>
        <w:t>6.10</w:t>
      </w:r>
      <w:r>
        <w:rPr>
          <w:rFonts w:hint="eastAsia" w:eastAsia="等线"/>
          <w:lang w:eastAsia="ko-KR"/>
        </w:rPr>
        <w:tab/>
      </w:r>
      <w:r>
        <w:rPr>
          <w:rFonts w:eastAsia="等线"/>
        </w:rPr>
        <w:t>Solution</w:t>
      </w:r>
      <w:r>
        <w:rPr>
          <w:rFonts w:hint="eastAsia" w:eastAsia="等线"/>
          <w:lang w:eastAsia="zh-CN"/>
        </w:rPr>
        <w:t xml:space="preserve"> #</w:t>
      </w:r>
      <w:r>
        <w:rPr>
          <w:rFonts w:eastAsia="等线"/>
          <w:lang w:eastAsia="zh-CN"/>
        </w:rPr>
        <w:t>10</w:t>
      </w:r>
      <w:r>
        <w:rPr>
          <w:rFonts w:eastAsia="等线"/>
        </w:rPr>
        <w:t xml:space="preserve">: </w:t>
      </w:r>
      <w:r>
        <w:rPr>
          <w:rFonts w:hint="eastAsia" w:eastAsia="等线"/>
          <w:lang w:val="en-US" w:eastAsia="zh-CN"/>
        </w:rPr>
        <w:t>PDU Set information identification based on MoQ</w:t>
      </w:r>
      <w:bookmarkEnd w:id="6"/>
    </w:p>
    <w:p>
      <w:pPr>
        <w:pStyle w:val="4"/>
        <w:rPr>
          <w:rFonts w:eastAsia="等线"/>
        </w:rPr>
      </w:pPr>
      <w:bookmarkStart w:id="10" w:name="_Toc157745616"/>
      <w:r>
        <w:rPr>
          <w:rFonts w:eastAsia="等线"/>
        </w:rPr>
        <w:t>6.10.</w:t>
      </w:r>
      <w:r>
        <w:rPr>
          <w:rFonts w:hint="eastAsia" w:eastAsia="等线"/>
        </w:rPr>
        <w:t>1</w:t>
      </w:r>
      <w:r>
        <w:rPr>
          <w:rFonts w:hint="eastAsia" w:eastAsia="等线"/>
        </w:rPr>
        <w:tab/>
      </w:r>
      <w:r>
        <w:rPr>
          <w:rFonts w:eastAsia="等线"/>
        </w:rPr>
        <w:t>Key Issue mapping</w:t>
      </w:r>
      <w:bookmarkEnd w:id="10"/>
    </w:p>
    <w:p>
      <w:pPr>
        <w:rPr>
          <w:lang w:val="en-US" w:eastAsia="zh-CN"/>
        </w:rPr>
      </w:pPr>
      <w:r>
        <w:rPr>
          <w:rFonts w:hint="eastAsia"/>
          <w:lang w:val="en-US" w:eastAsia="zh-CN"/>
        </w:rPr>
        <w:t xml:space="preserve">This solution addresses the Key issue #2 to Support PDU Set information identification for end-to-end encrypted XRM traffic. </w:t>
      </w:r>
    </w:p>
    <w:p>
      <w:pPr>
        <w:pStyle w:val="4"/>
        <w:rPr>
          <w:rFonts w:eastAsia="等线"/>
        </w:rPr>
      </w:pPr>
      <w:bookmarkStart w:id="11" w:name="_Toc157745617"/>
      <w:r>
        <w:rPr>
          <w:rFonts w:eastAsia="等线"/>
        </w:rPr>
        <w:t>6.10.2</w:t>
      </w:r>
      <w:r>
        <w:rPr>
          <w:rFonts w:hint="eastAsia" w:eastAsia="等线"/>
        </w:rPr>
        <w:tab/>
      </w:r>
      <w:r>
        <w:rPr>
          <w:rFonts w:hint="eastAsia" w:eastAsia="等线"/>
        </w:rPr>
        <w:t>Description</w:t>
      </w:r>
      <w:bookmarkEnd w:id="11"/>
    </w:p>
    <w:p>
      <w:pPr>
        <w:rPr>
          <w:lang w:val="en-US" w:eastAsia="zh-CN"/>
        </w:rPr>
      </w:pPr>
      <w:r>
        <w:rPr>
          <w:lang w:val="en-US" w:eastAsia="zh-CN"/>
        </w:rPr>
        <w:t>QUIC is a UDP-based, stream-multiplexing, encrypted transport protocol that is widely accepted. However, QUIC natively integrates TLS encryption technology, making it difficult for the network intermediate node to identify the application layer information such as PDU Set information.</w:t>
      </w:r>
    </w:p>
    <w:p>
      <w:pPr>
        <w:rPr>
          <w:lang w:val="en-US" w:eastAsia="zh-CN"/>
        </w:rPr>
      </w:pPr>
      <w:r>
        <w:rPr>
          <w:lang w:val="en-US" w:eastAsia="zh-CN"/>
        </w:rPr>
        <w:t>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w:t>
      </w:r>
    </w:p>
    <w:p>
      <w:pPr>
        <w:rPr>
          <w:lang w:val="en-US" w:eastAsia="zh-CN"/>
        </w:rPr>
      </w:pPr>
      <w:r>
        <w:rPr>
          <w:lang w:val="en-US" w:eastAsia="zh-CN"/>
        </w:rPr>
        <w:t xml:space="preserve">The basic data element of MOQT is an object. An object is an addressable unit whose payload is a sequence of bytes. Objects are comprised of two parts: metadata and a payload. The format of the </w:t>
      </w:r>
      <w:ins w:id="0" w:author="cmcc-3" w:date="2024-02-07T18:59:09Z">
        <w:r>
          <w:rPr>
            <w:rFonts w:hint="eastAsia"/>
            <w:lang w:val="en-US" w:eastAsia="zh-CN"/>
          </w:rPr>
          <w:t>M</w:t>
        </w:r>
      </w:ins>
      <w:ins w:id="1" w:author="cmcc-3" w:date="2024-02-07T18:59:20Z">
        <w:r>
          <w:rPr>
            <w:rFonts w:hint="eastAsia"/>
            <w:lang w:val="en-US" w:eastAsia="zh-CN"/>
          </w:rPr>
          <w:t>O</w:t>
        </w:r>
      </w:ins>
      <w:ins w:id="2" w:author="cmcc-3" w:date="2024-02-07T18:59:11Z">
        <w:r>
          <w:rPr>
            <w:rFonts w:hint="eastAsia"/>
            <w:lang w:val="en-US" w:eastAsia="zh-CN"/>
          </w:rPr>
          <w:t>QT</w:t>
        </w:r>
      </w:ins>
      <w:ins w:id="3" w:author="cmcc-3" w:date="2024-02-07T18:59:12Z">
        <w:r>
          <w:rPr>
            <w:rFonts w:hint="eastAsia"/>
            <w:lang w:val="en-US" w:eastAsia="zh-CN"/>
          </w:rPr>
          <w:t xml:space="preserve"> </w:t>
        </w:r>
      </w:ins>
      <w:r>
        <w:rPr>
          <w:lang w:val="en-US" w:eastAsia="zh-CN"/>
        </w:rPr>
        <w:t>OBJECT</w:t>
      </w:r>
      <w:ins w:id="4" w:author="cmcc-3" w:date="2024-02-07T18:59:25Z">
        <w:r>
          <w:rPr>
            <w:rFonts w:hint="eastAsia"/>
            <w:lang w:val="en-US" w:eastAsia="zh-CN"/>
          </w:rPr>
          <w:t>_</w:t>
        </w:r>
      </w:ins>
      <w:ins w:id="5" w:author="cmcc-3" w:date="2024-02-07T18:59:28Z">
        <w:r>
          <w:rPr>
            <w:rFonts w:hint="eastAsia"/>
            <w:lang w:val="en-US" w:eastAsia="zh-CN"/>
          </w:rPr>
          <w:t>ST</w:t>
        </w:r>
      </w:ins>
      <w:ins w:id="6" w:author="cmcc-3" w:date="2024-02-07T18:59:29Z">
        <w:r>
          <w:rPr>
            <w:rFonts w:hint="eastAsia"/>
            <w:lang w:val="en-US" w:eastAsia="zh-CN"/>
          </w:rPr>
          <w:t>R</w:t>
        </w:r>
      </w:ins>
      <w:ins w:id="7" w:author="cmcc-3" w:date="2024-02-07T18:59:31Z">
        <w:r>
          <w:rPr>
            <w:rFonts w:hint="eastAsia"/>
            <w:lang w:val="en-US" w:eastAsia="zh-CN"/>
          </w:rPr>
          <w:t>E</w:t>
        </w:r>
      </w:ins>
      <w:ins w:id="8" w:author="cmcc-3" w:date="2024-02-07T18:59:32Z">
        <w:r>
          <w:rPr>
            <w:rFonts w:hint="eastAsia"/>
            <w:lang w:val="en-US" w:eastAsia="zh-CN"/>
          </w:rPr>
          <w:t>A</w:t>
        </w:r>
      </w:ins>
      <w:ins w:id="9" w:author="cmcc-3" w:date="2024-02-07T18:59:33Z">
        <w:r>
          <w:rPr>
            <w:rFonts w:hint="eastAsia"/>
            <w:lang w:val="en-US" w:eastAsia="zh-CN"/>
          </w:rPr>
          <w:t>M</w:t>
        </w:r>
      </w:ins>
      <w:r>
        <w:rPr>
          <w:lang w:val="en-US" w:eastAsia="zh-CN"/>
        </w:rPr>
        <w:t xml:space="preserve"> message is as follows:</w:t>
      </w:r>
    </w:p>
    <w:p>
      <w:pPr>
        <w:pStyle w:val="58"/>
        <w:rPr>
          <w:lang w:val="en-US" w:eastAsia="zh-CN"/>
        </w:rPr>
      </w:pPr>
      <w:del w:id="10" w:author="cmcc-3" w:date="2024-02-07T18:57:10Z">
        <w:commentRangeStart w:id="0"/>
      </w:del>
      <w:del w:id="11" w:author="cmcc-3" w:date="2024-02-07T18:57:10Z"/>
      <w:del w:id="12" w:author="cmcc-3" w:date="2024-02-07T18:57:10Z"/>
      <w:del w:id="13" w:author="cmcc-3" w:date="2024-02-07T18:57:10Z">
        <w:r>
          <w:rPr/>
          <w:object>
            <v:shape id="_x0000_i1025" o:spt="75" type="#_x0000_t75" style="height:120.4pt;width:359.4pt;" o:ole="t" filled="f" o:preferrelative="t" stroked="f" coordsize="21600,21600">
              <v:path/>
              <v:fill on="f" focussize="0,0"/>
              <v:stroke on="f" joinstyle="miter"/>
              <v:imagedata r:id="rId11" o:title=""/>
              <o:lock v:ext="edit" aspectratio="t"/>
              <w10:wrap type="none"/>
              <w10:anchorlock/>
            </v:shape>
            <o:OLEObject Type="Embed" ProgID="Word.Picture.8" ShapeID="_x0000_i1025" DrawAspect="Content" ObjectID="_1468075725" r:id="rId10">
              <o:LockedField>false</o:LockedField>
            </o:OLEObject>
          </w:object>
        </w:r>
      </w:del>
      <w:del w:id="15" w:author="cmcc-3" w:date="2024-02-07T18:57:10Z">
        <w:commentRangeEnd w:id="0"/>
      </w:del>
      <w:r>
        <w:commentReference w:id="0"/>
      </w:r>
      <w:ins w:id="16" w:author="cmcc-3" w:date="2024-02-07T18:56:56Z">
        <w:r>
          <w:rPr/>
          <w:drawing>
            <wp:inline distT="0" distB="0" distL="114300" distR="114300">
              <wp:extent cx="3595370" cy="1454785"/>
              <wp:effectExtent l="0" t="0" r="5080" b="12065"/>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2"/>
                      <a:stretch>
                        <a:fillRect/>
                      </a:stretch>
                    </pic:blipFill>
                    <pic:spPr>
                      <a:xfrm>
                        <a:off x="0" y="0"/>
                        <a:ext cx="3595370" cy="1454785"/>
                      </a:xfrm>
                      <a:prstGeom prst="rect">
                        <a:avLst/>
                      </a:prstGeom>
                      <a:noFill/>
                      <a:ln>
                        <a:noFill/>
                      </a:ln>
                    </pic:spPr>
                  </pic:pic>
                </a:graphicData>
              </a:graphic>
            </wp:inline>
          </w:drawing>
        </w:r>
      </w:ins>
    </w:p>
    <w:p>
      <w:pPr>
        <w:pStyle w:val="72"/>
        <w:rPr>
          <w:ins w:id="18" w:author="cmcc-3" w:date="2024-02-07T19:00:05Z"/>
          <w:rFonts w:ascii="Times New Roman" w:hAnsi="Times New Roman" w:cs="Times New Roman"/>
          <w:sz w:val="20"/>
          <w:szCs w:val="28"/>
          <w:lang w:val="en-US" w:eastAsia="zh-CN"/>
          <w:rPrChange w:id="19" w:author="cmcc-3" w:date="2024-02-08T10:45:12Z">
            <w:rPr>
              <w:ins w:id="20" w:author="cmcc-3" w:date="2024-02-07T19:00:05Z"/>
              <w:lang w:val="en-US" w:eastAsia="zh-CN"/>
            </w:rPr>
          </w:rPrChange>
        </w:rPr>
      </w:pPr>
      <w:ins w:id="21" w:author="cmcc-3" w:date="2024-02-07T19:00:05Z">
        <w:r>
          <w:rPr>
            <w:rFonts w:ascii="Times New Roman" w:hAnsi="Times New Roman" w:cs="Times New Roman"/>
            <w:sz w:val="20"/>
            <w:szCs w:val="28"/>
            <w:lang w:val="en-US" w:eastAsia="zh-CN"/>
            <w:rPrChange w:id="22" w:author="cmcc-3" w:date="2024-02-08T10:45:12Z">
              <w:rPr>
                <w:lang w:val="en-US" w:eastAsia="zh-CN"/>
              </w:rPr>
            </w:rPrChange>
          </w:rPr>
          <w:t>-</w:t>
        </w:r>
      </w:ins>
      <w:ins w:id="23" w:author="cmcc-3" w:date="2024-02-07T19:00:05Z">
        <w:r>
          <w:rPr>
            <w:rFonts w:ascii="Times New Roman" w:hAnsi="Times New Roman" w:cs="Times New Roman"/>
            <w:sz w:val="20"/>
            <w:szCs w:val="28"/>
            <w:lang w:val="en-US" w:eastAsia="zh-CN"/>
            <w:rPrChange w:id="24" w:author="cmcc-3" w:date="2024-02-08T10:45:12Z">
              <w:rPr>
                <w:lang w:val="en-US" w:eastAsia="zh-CN"/>
              </w:rPr>
            </w:rPrChange>
          </w:rPr>
          <w:tab/>
        </w:r>
      </w:ins>
      <w:ins w:id="25" w:author="cmcc-3" w:date="2024-02-07T19:00:12Z">
        <w:r>
          <w:rPr>
            <w:rFonts w:hint="default" w:ascii="Times New Roman" w:hAnsi="Times New Roman" w:cs="Times New Roman"/>
            <w:sz w:val="20"/>
            <w:szCs w:val="28"/>
            <w:lang w:val="en-US" w:eastAsia="zh-CN"/>
            <w:rPrChange w:id="26" w:author="cmcc-3" w:date="2024-02-08T10:45:12Z">
              <w:rPr>
                <w:rFonts w:hint="eastAsia"/>
                <w:lang w:val="en-US" w:eastAsia="zh-CN"/>
              </w:rPr>
            </w:rPrChange>
          </w:rPr>
          <w:t>S</w:t>
        </w:r>
      </w:ins>
      <w:ins w:id="27" w:author="cmcc-3" w:date="2024-02-07T19:00:13Z">
        <w:r>
          <w:rPr>
            <w:rFonts w:hint="default" w:ascii="Times New Roman" w:hAnsi="Times New Roman" w:cs="Times New Roman"/>
            <w:sz w:val="20"/>
            <w:szCs w:val="28"/>
            <w:lang w:val="en-US" w:eastAsia="zh-CN"/>
            <w:rPrChange w:id="28" w:author="cmcc-3" w:date="2024-02-08T10:45:12Z">
              <w:rPr>
                <w:rFonts w:hint="eastAsia"/>
                <w:lang w:val="en-US" w:eastAsia="zh-CN"/>
              </w:rPr>
            </w:rPrChange>
          </w:rPr>
          <w:t>ub</w:t>
        </w:r>
      </w:ins>
      <w:ins w:id="29" w:author="cmcc-3" w:date="2024-02-07T19:00:14Z">
        <w:r>
          <w:rPr>
            <w:rFonts w:hint="default" w:ascii="Times New Roman" w:hAnsi="Times New Roman" w:cs="Times New Roman"/>
            <w:sz w:val="20"/>
            <w:szCs w:val="28"/>
            <w:lang w:val="en-US" w:eastAsia="zh-CN"/>
            <w:rPrChange w:id="30" w:author="cmcc-3" w:date="2024-02-08T10:45:12Z">
              <w:rPr>
                <w:rFonts w:hint="eastAsia"/>
                <w:lang w:val="en-US" w:eastAsia="zh-CN"/>
              </w:rPr>
            </w:rPrChange>
          </w:rPr>
          <w:t>scrib</w:t>
        </w:r>
      </w:ins>
      <w:ins w:id="31" w:author="cmcc-3" w:date="2024-02-07T19:00:15Z">
        <w:r>
          <w:rPr>
            <w:rFonts w:hint="default" w:ascii="Times New Roman" w:hAnsi="Times New Roman" w:cs="Times New Roman"/>
            <w:sz w:val="20"/>
            <w:szCs w:val="28"/>
            <w:lang w:val="en-US" w:eastAsia="zh-CN"/>
            <w:rPrChange w:id="32" w:author="cmcc-3" w:date="2024-02-08T10:45:12Z">
              <w:rPr>
                <w:rFonts w:hint="eastAsia"/>
                <w:lang w:val="en-US" w:eastAsia="zh-CN"/>
              </w:rPr>
            </w:rPrChange>
          </w:rPr>
          <w:t xml:space="preserve">e </w:t>
        </w:r>
      </w:ins>
      <w:ins w:id="33" w:author="cmcc-3" w:date="2024-02-07T19:00:16Z">
        <w:r>
          <w:rPr>
            <w:rFonts w:hint="default" w:ascii="Times New Roman" w:hAnsi="Times New Roman" w:cs="Times New Roman"/>
            <w:sz w:val="20"/>
            <w:szCs w:val="28"/>
            <w:lang w:val="en-US" w:eastAsia="zh-CN"/>
            <w:rPrChange w:id="34" w:author="cmcc-3" w:date="2024-02-08T10:45:12Z">
              <w:rPr>
                <w:rFonts w:hint="eastAsia"/>
                <w:lang w:val="en-US" w:eastAsia="zh-CN"/>
              </w:rPr>
            </w:rPrChange>
          </w:rPr>
          <w:t>ID</w:t>
        </w:r>
      </w:ins>
      <w:ins w:id="35" w:author="cmcc-3" w:date="2024-02-07T19:00:05Z">
        <w:r>
          <w:rPr>
            <w:rFonts w:ascii="Times New Roman" w:hAnsi="Times New Roman" w:cs="Times New Roman"/>
            <w:sz w:val="20"/>
            <w:szCs w:val="28"/>
            <w:lang w:val="en-US" w:eastAsia="zh-CN"/>
            <w:rPrChange w:id="36" w:author="cmcc-3" w:date="2024-02-08T10:45:12Z">
              <w:rPr>
                <w:lang w:val="en-US" w:eastAsia="zh-CN"/>
              </w:rPr>
            </w:rPrChange>
          </w:rPr>
          <w:t xml:space="preserve">: </w:t>
        </w:r>
      </w:ins>
      <w:ins w:id="37" w:author="cmcc-3" w:date="2024-02-07T19:01:00Z">
        <w:r>
          <w:rPr>
            <w:rFonts w:hint="default" w:ascii="Times New Roman" w:hAnsi="Times New Roman" w:cs="Times New Roman"/>
            <w:sz w:val="20"/>
            <w:szCs w:val="28"/>
            <w:lang w:val="en-US" w:eastAsia="zh-CN"/>
            <w:rPrChange w:id="38" w:author="cmcc-3" w:date="2024-02-08T10:45:12Z">
              <w:rPr>
                <w:rFonts w:hint="eastAsia"/>
                <w:lang w:val="en-US" w:eastAsia="zh-CN"/>
              </w:rPr>
            </w:rPrChange>
          </w:rPr>
          <w:t>The subscription identifier that is unique within</w:t>
        </w:r>
      </w:ins>
      <w:ins w:id="39" w:author="cmcc-3" w:date="2024-02-07T19:01:03Z">
        <w:r>
          <w:rPr>
            <w:rFonts w:hint="default" w:ascii="Times New Roman" w:hAnsi="Times New Roman" w:cs="Times New Roman"/>
            <w:sz w:val="20"/>
            <w:szCs w:val="28"/>
            <w:lang w:val="en-US" w:eastAsia="zh-CN"/>
            <w:rPrChange w:id="40" w:author="cmcc-3" w:date="2024-02-08T10:45:12Z">
              <w:rPr>
                <w:rFonts w:hint="eastAsia"/>
                <w:lang w:val="en-US" w:eastAsia="zh-CN"/>
              </w:rPr>
            </w:rPrChange>
          </w:rPr>
          <w:t xml:space="preserve"> </w:t>
        </w:r>
      </w:ins>
      <w:ins w:id="41" w:author="cmcc-3" w:date="2024-02-07T19:01:00Z">
        <w:r>
          <w:rPr>
            <w:rFonts w:hint="default" w:ascii="Times New Roman" w:hAnsi="Times New Roman" w:cs="Times New Roman"/>
            <w:sz w:val="20"/>
            <w:szCs w:val="28"/>
            <w:lang w:val="en-US" w:eastAsia="zh-CN"/>
            <w:rPrChange w:id="42" w:author="cmcc-3" w:date="2024-02-08T10:45:12Z">
              <w:rPr>
                <w:rFonts w:hint="eastAsia"/>
                <w:lang w:val="en-US" w:eastAsia="zh-CN"/>
              </w:rPr>
            </w:rPrChange>
          </w:rPr>
          <w:t>the session</w:t>
        </w:r>
      </w:ins>
      <w:ins w:id="43" w:author="cmcc-3" w:date="2024-02-07T19:00:05Z">
        <w:r>
          <w:rPr>
            <w:rFonts w:ascii="Times New Roman" w:hAnsi="Times New Roman" w:cs="Times New Roman"/>
            <w:sz w:val="20"/>
            <w:szCs w:val="28"/>
            <w:lang w:val="en-US" w:eastAsia="zh-CN"/>
            <w:rPrChange w:id="44" w:author="cmcc-3" w:date="2024-02-08T10:45:12Z">
              <w:rPr>
                <w:lang w:val="en-US" w:eastAsia="zh-CN"/>
              </w:rPr>
            </w:rPrChange>
          </w:rPr>
          <w:t>.</w:t>
        </w:r>
      </w:ins>
    </w:p>
    <w:p>
      <w:pPr>
        <w:pStyle w:val="72"/>
        <w:rPr>
          <w:rFonts w:ascii="Times New Roman" w:hAnsi="Times New Roman" w:cs="Times New Roman"/>
          <w:sz w:val="20"/>
          <w:szCs w:val="28"/>
          <w:lang w:val="en-US" w:eastAsia="zh-CN"/>
          <w:rPrChange w:id="45" w:author="cmcc-3" w:date="2024-02-08T10:45:12Z">
            <w:rPr>
              <w:lang w:val="en-US" w:eastAsia="zh-CN"/>
            </w:rPr>
          </w:rPrChange>
        </w:rPr>
      </w:pPr>
      <w:r>
        <w:rPr>
          <w:rFonts w:ascii="Times New Roman" w:hAnsi="Times New Roman" w:cs="Times New Roman"/>
          <w:sz w:val="20"/>
          <w:szCs w:val="28"/>
          <w:lang w:val="en-US" w:eastAsia="zh-CN"/>
          <w:rPrChange w:id="46" w:author="cmcc-3" w:date="2024-02-08T10:45:12Z">
            <w:rPr>
              <w:lang w:val="en-US" w:eastAsia="zh-CN"/>
            </w:rPr>
          </w:rPrChange>
        </w:rPr>
        <w:t>-</w:t>
      </w:r>
      <w:r>
        <w:rPr>
          <w:rFonts w:ascii="Times New Roman" w:hAnsi="Times New Roman" w:cs="Times New Roman"/>
          <w:sz w:val="20"/>
          <w:szCs w:val="28"/>
          <w:lang w:val="en-US" w:eastAsia="zh-CN"/>
          <w:rPrChange w:id="47" w:author="cmcc-3" w:date="2024-02-08T10:45:12Z">
            <w:rPr>
              <w:lang w:val="en-US" w:eastAsia="zh-CN"/>
            </w:rPr>
          </w:rPrChange>
        </w:rPr>
        <w:tab/>
      </w:r>
      <w:r>
        <w:rPr>
          <w:rFonts w:ascii="Times New Roman" w:hAnsi="Times New Roman" w:cs="Times New Roman"/>
          <w:sz w:val="20"/>
          <w:szCs w:val="28"/>
          <w:lang w:val="en-US" w:eastAsia="zh-CN"/>
          <w:rPrChange w:id="48" w:author="cmcc-3" w:date="2024-02-08T10:45:12Z">
            <w:rPr>
              <w:lang w:val="en-US" w:eastAsia="zh-CN"/>
            </w:rPr>
          </w:rPrChange>
        </w:rPr>
        <w:t xml:space="preserve">Track </w:t>
      </w:r>
      <w:ins w:id="49" w:author="cmcc-3" w:date="2024-02-07T18:58:01Z">
        <w:r>
          <w:rPr>
            <w:rFonts w:hint="default" w:ascii="Times New Roman" w:hAnsi="Times New Roman" w:cs="Times New Roman"/>
            <w:sz w:val="20"/>
            <w:szCs w:val="28"/>
            <w:lang w:val="en-US" w:eastAsia="zh-CN"/>
            <w:rPrChange w:id="50" w:author="cmcc-3" w:date="2024-02-08T10:45:12Z">
              <w:rPr>
                <w:rFonts w:hint="eastAsia"/>
                <w:lang w:val="en-US" w:eastAsia="zh-CN"/>
              </w:rPr>
            </w:rPrChange>
          </w:rPr>
          <w:t>A</w:t>
        </w:r>
      </w:ins>
      <w:ins w:id="51" w:author="cmcc-3" w:date="2024-02-07T18:58:03Z">
        <w:r>
          <w:rPr>
            <w:rFonts w:hint="default" w:ascii="Times New Roman" w:hAnsi="Times New Roman" w:cs="Times New Roman"/>
            <w:sz w:val="20"/>
            <w:szCs w:val="28"/>
            <w:lang w:val="en-US" w:eastAsia="zh-CN"/>
            <w:rPrChange w:id="52" w:author="cmcc-3" w:date="2024-02-08T10:45:12Z">
              <w:rPr>
                <w:rFonts w:hint="eastAsia"/>
                <w:lang w:val="en-US" w:eastAsia="zh-CN"/>
              </w:rPr>
            </w:rPrChange>
          </w:rPr>
          <w:t>lias</w:t>
        </w:r>
      </w:ins>
      <w:del w:id="53" w:author="cmcc-3" w:date="2024-02-07T18:58:04Z">
        <w:r>
          <w:rPr>
            <w:rFonts w:ascii="Times New Roman" w:hAnsi="Times New Roman" w:cs="Times New Roman"/>
            <w:sz w:val="20"/>
            <w:szCs w:val="28"/>
            <w:lang w:val="en-US" w:eastAsia="zh-CN"/>
            <w:rPrChange w:id="54" w:author="cmcc-3" w:date="2024-02-08T10:45:12Z">
              <w:rPr>
                <w:lang w:val="en-US" w:eastAsia="zh-CN"/>
              </w:rPr>
            </w:rPrChange>
          </w:rPr>
          <w:delText>ID</w:delText>
        </w:r>
      </w:del>
      <w:r>
        <w:rPr>
          <w:rFonts w:ascii="Times New Roman" w:hAnsi="Times New Roman" w:cs="Times New Roman"/>
          <w:sz w:val="20"/>
          <w:szCs w:val="28"/>
          <w:lang w:val="en-US" w:eastAsia="zh-CN"/>
          <w:rPrChange w:id="55" w:author="cmcc-3" w:date="2024-02-08T10:45:12Z">
            <w:rPr>
              <w:lang w:val="en-US" w:eastAsia="zh-CN"/>
            </w:rPr>
          </w:rPrChange>
        </w:rPr>
        <w:t xml:space="preserve">: </w:t>
      </w:r>
      <w:ins w:id="56" w:author="cmcc-3" w:date="2024-02-07T19:01:42Z">
        <w:r>
          <w:rPr>
            <w:rFonts w:hint="default" w:ascii="Times New Roman" w:hAnsi="Times New Roman" w:cs="Times New Roman"/>
            <w:sz w:val="20"/>
            <w:szCs w:val="28"/>
            <w:lang w:val="en-US" w:eastAsia="zh-CN"/>
            <w:rPrChange w:id="57" w:author="cmcc-3" w:date="2024-02-08T10:45:12Z">
              <w:rPr>
                <w:rFonts w:hint="eastAsia"/>
                <w:lang w:val="en-US" w:eastAsia="zh-CN"/>
              </w:rPr>
            </w:rPrChange>
          </w:rPr>
          <w:t>A session specific identifier for the track</w:t>
        </w:r>
      </w:ins>
      <w:ins w:id="58" w:author="cmcc-3" w:date="2024-02-07T19:02:50Z">
        <w:r>
          <w:rPr>
            <w:rFonts w:hint="default" w:ascii="Times New Roman" w:hAnsi="Times New Roman" w:cs="Times New Roman"/>
            <w:sz w:val="20"/>
            <w:szCs w:val="28"/>
            <w:lang w:val="en-US" w:eastAsia="zh-CN"/>
            <w:rPrChange w:id="59" w:author="cmcc-3" w:date="2024-02-08T10:45:12Z">
              <w:rPr>
                <w:rFonts w:hint="eastAsia"/>
                <w:lang w:val="en-US" w:eastAsia="zh-CN"/>
              </w:rPr>
            </w:rPrChange>
          </w:rPr>
          <w:t>, wh</w:t>
        </w:r>
      </w:ins>
      <w:ins w:id="60" w:author="cmcc-3" w:date="2024-02-07T19:02:51Z">
        <w:r>
          <w:rPr>
            <w:rFonts w:hint="default" w:ascii="Times New Roman" w:hAnsi="Times New Roman" w:cs="Times New Roman"/>
            <w:sz w:val="20"/>
            <w:szCs w:val="28"/>
            <w:lang w:val="en-US" w:eastAsia="zh-CN"/>
            <w:rPrChange w:id="61" w:author="cmcc-3" w:date="2024-02-08T10:45:12Z">
              <w:rPr>
                <w:rFonts w:hint="eastAsia"/>
                <w:lang w:val="en-US" w:eastAsia="zh-CN"/>
              </w:rPr>
            </w:rPrChange>
          </w:rPr>
          <w:t>ich</w:t>
        </w:r>
      </w:ins>
      <w:ins w:id="62" w:author="cmcc-3" w:date="2024-02-07T19:02:52Z">
        <w:r>
          <w:rPr>
            <w:rFonts w:hint="default" w:ascii="Times New Roman" w:hAnsi="Times New Roman" w:cs="Times New Roman"/>
            <w:sz w:val="20"/>
            <w:szCs w:val="28"/>
            <w:lang w:val="en-US" w:eastAsia="zh-CN"/>
            <w:rPrChange w:id="63" w:author="cmcc-3" w:date="2024-02-08T10:45:12Z">
              <w:rPr>
                <w:rFonts w:hint="eastAsia"/>
                <w:lang w:val="en-US" w:eastAsia="zh-CN"/>
              </w:rPr>
            </w:rPrChange>
          </w:rPr>
          <w:t xml:space="preserve"> </w:t>
        </w:r>
      </w:ins>
      <w:ins w:id="64" w:author="cmcc-3" w:date="2024-02-07T19:02:54Z">
        <w:r>
          <w:rPr>
            <w:rFonts w:hint="default" w:ascii="Times New Roman" w:hAnsi="Times New Roman" w:cs="Times New Roman"/>
            <w:sz w:val="20"/>
            <w:szCs w:val="28"/>
            <w:lang w:val="en-US" w:eastAsia="zh-CN"/>
            <w:rPrChange w:id="65" w:author="cmcc-3" w:date="2024-02-08T10:45:12Z">
              <w:rPr>
                <w:rFonts w:hint="eastAsia"/>
                <w:lang w:val="en-US" w:eastAsia="zh-CN"/>
              </w:rPr>
            </w:rPrChange>
          </w:rPr>
          <w:t>i</w:t>
        </w:r>
      </w:ins>
      <w:ins w:id="66" w:author="cmcc-3" w:date="2024-02-07T19:02:52Z">
        <w:r>
          <w:rPr>
            <w:rFonts w:hint="default" w:ascii="Times New Roman" w:hAnsi="Times New Roman" w:cs="Times New Roman"/>
            <w:sz w:val="20"/>
            <w:szCs w:val="28"/>
            <w:lang w:val="en-US" w:eastAsia="zh-CN"/>
            <w:rPrChange w:id="67" w:author="cmcc-3" w:date="2024-02-08T10:45:12Z">
              <w:rPr>
                <w:rFonts w:hint="eastAsia"/>
                <w:lang w:val="en-US" w:eastAsia="zh-CN"/>
              </w:rPr>
            </w:rPrChange>
          </w:rPr>
          <w:t>dentifies the Track Namespace and Track Name</w:t>
        </w:r>
      </w:ins>
      <w:ins w:id="68" w:author="cmcc-3" w:date="2024-02-07T19:01:42Z">
        <w:r>
          <w:rPr>
            <w:rFonts w:hint="default" w:ascii="Times New Roman" w:hAnsi="Times New Roman" w:cs="Times New Roman"/>
            <w:sz w:val="20"/>
            <w:szCs w:val="28"/>
            <w:lang w:val="en-US" w:eastAsia="zh-CN"/>
            <w:rPrChange w:id="69" w:author="cmcc-3" w:date="2024-02-08T10:45:12Z">
              <w:rPr>
                <w:rFonts w:hint="eastAsia"/>
                <w:lang w:val="en-US" w:eastAsia="zh-CN"/>
              </w:rPr>
            </w:rPrChange>
          </w:rPr>
          <w:t>.</w:t>
        </w:r>
      </w:ins>
      <w:ins w:id="70" w:author="cmcc-3" w:date="2024-02-07T19:01:44Z">
        <w:r>
          <w:rPr>
            <w:rFonts w:hint="default" w:ascii="Times New Roman" w:hAnsi="Times New Roman" w:cs="Times New Roman"/>
            <w:sz w:val="20"/>
            <w:szCs w:val="28"/>
            <w:lang w:val="en-US" w:eastAsia="zh-CN"/>
            <w:rPrChange w:id="71" w:author="cmcc-3" w:date="2024-02-08T10:45:12Z">
              <w:rPr>
                <w:rFonts w:hint="eastAsia"/>
                <w:lang w:val="en-US" w:eastAsia="zh-CN"/>
              </w:rPr>
            </w:rPrChange>
          </w:rPr>
          <w:t xml:space="preserve"> </w:t>
        </w:r>
      </w:ins>
      <w:ins w:id="72" w:author="cmcc-3" w:date="2024-02-07T19:01:42Z">
        <w:r>
          <w:rPr>
            <w:rFonts w:hint="default" w:ascii="Times New Roman" w:hAnsi="Times New Roman" w:cs="Times New Roman"/>
            <w:sz w:val="20"/>
            <w:szCs w:val="28"/>
            <w:lang w:val="en-US" w:eastAsia="zh-CN"/>
            <w:rPrChange w:id="73" w:author="cmcc-3" w:date="2024-02-08T10:45:12Z">
              <w:rPr>
                <w:rFonts w:hint="eastAsia"/>
                <w:lang w:val="en-US" w:eastAsia="zh-CN"/>
              </w:rPr>
            </w:rPrChange>
          </w:rPr>
          <w:t>Messages that reference a track, such as OBJECT</w:t>
        </w:r>
      </w:ins>
      <w:ins w:id="74" w:author="cmcc-3" w:date="2024-02-07T19:01:52Z">
        <w:r>
          <w:rPr>
            <w:rFonts w:hint="default" w:ascii="Times New Roman" w:hAnsi="Times New Roman" w:cs="Times New Roman"/>
            <w:sz w:val="20"/>
            <w:szCs w:val="28"/>
            <w:lang w:val="en-US" w:eastAsia="zh-CN"/>
            <w:rPrChange w:id="75" w:author="cmcc-3" w:date="2024-02-08T10:45:12Z">
              <w:rPr>
                <w:rFonts w:hint="eastAsia"/>
                <w:lang w:val="en-US" w:eastAsia="zh-CN"/>
              </w:rPr>
            </w:rPrChange>
          </w:rPr>
          <w:t>,</w:t>
        </w:r>
      </w:ins>
      <w:ins w:id="76" w:author="cmcc-3" w:date="2024-02-07T19:01:53Z">
        <w:r>
          <w:rPr>
            <w:rFonts w:hint="default" w:ascii="Times New Roman" w:hAnsi="Times New Roman" w:cs="Times New Roman"/>
            <w:sz w:val="20"/>
            <w:szCs w:val="28"/>
            <w:lang w:val="en-US" w:eastAsia="zh-CN"/>
            <w:rPrChange w:id="77" w:author="cmcc-3" w:date="2024-02-08T10:45:12Z">
              <w:rPr>
                <w:rFonts w:hint="eastAsia"/>
                <w:lang w:val="en-US" w:eastAsia="zh-CN"/>
              </w:rPr>
            </w:rPrChange>
          </w:rPr>
          <w:t xml:space="preserve"> </w:t>
        </w:r>
      </w:ins>
      <w:ins w:id="78" w:author="cmcc-3" w:date="2024-02-07T19:01:42Z">
        <w:r>
          <w:rPr>
            <w:rFonts w:hint="default" w:ascii="Times New Roman" w:hAnsi="Times New Roman" w:cs="Times New Roman"/>
            <w:sz w:val="20"/>
            <w:szCs w:val="28"/>
            <w:lang w:val="en-US" w:eastAsia="zh-CN"/>
            <w:rPrChange w:id="79" w:author="cmcc-3" w:date="2024-02-08T10:45:12Z">
              <w:rPr>
                <w:rFonts w:hint="eastAsia"/>
                <w:lang w:val="en-US" w:eastAsia="zh-CN"/>
              </w:rPr>
            </w:rPrChange>
          </w:rPr>
          <w:t>reference this Track Alias instead of the Track Name and Track</w:t>
        </w:r>
      </w:ins>
      <w:ins w:id="80" w:author="cmcc-3" w:date="2024-02-07T19:02:19Z">
        <w:r>
          <w:rPr>
            <w:rFonts w:hint="default" w:ascii="Times New Roman" w:hAnsi="Times New Roman" w:cs="Times New Roman"/>
            <w:sz w:val="20"/>
            <w:szCs w:val="28"/>
            <w:lang w:val="en-US" w:eastAsia="zh-CN"/>
            <w:rPrChange w:id="81" w:author="cmcc-3" w:date="2024-02-08T10:45:12Z">
              <w:rPr>
                <w:rFonts w:hint="eastAsia"/>
                <w:lang w:val="en-US" w:eastAsia="zh-CN"/>
              </w:rPr>
            </w:rPrChange>
          </w:rPr>
          <w:t xml:space="preserve"> </w:t>
        </w:r>
      </w:ins>
      <w:ins w:id="82" w:author="cmcc-3" w:date="2024-02-07T19:01:42Z">
        <w:r>
          <w:rPr>
            <w:rFonts w:hint="default" w:ascii="Times New Roman" w:hAnsi="Times New Roman" w:cs="Times New Roman"/>
            <w:sz w:val="20"/>
            <w:szCs w:val="28"/>
            <w:lang w:val="en-US" w:eastAsia="zh-CN"/>
            <w:rPrChange w:id="83" w:author="cmcc-3" w:date="2024-02-08T10:45:12Z">
              <w:rPr>
                <w:rFonts w:hint="eastAsia"/>
                <w:lang w:val="en-US" w:eastAsia="zh-CN"/>
              </w:rPr>
            </w:rPrChange>
          </w:rPr>
          <w:t xml:space="preserve">Namespace to reduce overhead. </w:t>
        </w:r>
      </w:ins>
      <w:del w:id="84" w:author="cmcc-3" w:date="2024-02-07T19:02:47Z">
        <w:r>
          <w:rPr>
            <w:rFonts w:ascii="Times New Roman" w:hAnsi="Times New Roman" w:cs="Times New Roman"/>
            <w:sz w:val="20"/>
            <w:szCs w:val="28"/>
            <w:lang w:val="en-US" w:eastAsia="zh-CN"/>
            <w:rPrChange w:id="85" w:author="cmcc-3" w:date="2024-02-08T10:45:12Z">
              <w:rPr>
                <w:lang w:val="en-US" w:eastAsia="zh-CN"/>
              </w:rPr>
            </w:rPrChange>
          </w:rPr>
          <w:delText>The track identifier obtained as part of subscription and/or publish control message exchanges.</w:delText>
        </w:r>
      </w:del>
    </w:p>
    <w:p>
      <w:pPr>
        <w:pStyle w:val="72"/>
        <w:rPr>
          <w:rFonts w:ascii="Times New Roman" w:hAnsi="Times New Roman" w:cs="Times New Roman"/>
          <w:sz w:val="20"/>
          <w:szCs w:val="28"/>
          <w:lang w:val="en-US" w:eastAsia="zh-CN"/>
          <w:rPrChange w:id="86" w:author="cmcc-3" w:date="2024-02-08T10:45:12Z">
            <w:rPr>
              <w:lang w:val="en-US" w:eastAsia="zh-CN"/>
            </w:rPr>
          </w:rPrChange>
        </w:rPr>
      </w:pPr>
      <w:r>
        <w:rPr>
          <w:rFonts w:ascii="Times New Roman" w:hAnsi="Times New Roman" w:cs="Times New Roman"/>
          <w:sz w:val="20"/>
          <w:szCs w:val="28"/>
          <w:lang w:val="en-US" w:eastAsia="zh-CN"/>
          <w:rPrChange w:id="87" w:author="cmcc-3" w:date="2024-02-08T10:45:12Z">
            <w:rPr>
              <w:lang w:val="en-US" w:eastAsia="zh-CN"/>
            </w:rPr>
          </w:rPrChange>
        </w:rPr>
        <w:t>-</w:t>
      </w:r>
      <w:r>
        <w:rPr>
          <w:rFonts w:ascii="Times New Roman" w:hAnsi="Times New Roman" w:cs="Times New Roman"/>
          <w:sz w:val="20"/>
          <w:szCs w:val="28"/>
          <w:lang w:val="en-US" w:eastAsia="zh-CN"/>
          <w:rPrChange w:id="88" w:author="cmcc-3" w:date="2024-02-08T10:45:12Z">
            <w:rPr>
              <w:lang w:val="en-US" w:eastAsia="zh-CN"/>
            </w:rPr>
          </w:rPrChange>
        </w:rPr>
        <w:tab/>
      </w:r>
      <w:r>
        <w:rPr>
          <w:rFonts w:ascii="Times New Roman" w:hAnsi="Times New Roman" w:cs="Times New Roman"/>
          <w:sz w:val="20"/>
          <w:szCs w:val="28"/>
          <w:lang w:val="en-US" w:eastAsia="zh-CN"/>
          <w:rPrChange w:id="89" w:author="cmcc-3" w:date="2024-02-08T10:45:12Z">
            <w:rPr>
              <w:lang w:val="en-US" w:eastAsia="zh-CN"/>
            </w:rPr>
          </w:rPrChange>
        </w:rPr>
        <w:t xml:space="preserve">Group </w:t>
      </w:r>
      <w:del w:id="90" w:author="cmcc-3" w:date="2024-02-07T19:04:22Z">
        <w:r>
          <w:rPr>
            <w:rFonts w:hint="default" w:ascii="Times New Roman" w:hAnsi="Times New Roman" w:cs="Times New Roman"/>
            <w:sz w:val="20"/>
            <w:szCs w:val="28"/>
            <w:lang w:val="en-US" w:eastAsia="zh-CN"/>
            <w:rPrChange w:id="91" w:author="cmcc-3" w:date="2024-02-08T10:45:12Z">
              <w:rPr>
                <w:rFonts w:hint="default"/>
                <w:lang w:val="en-US" w:eastAsia="zh-CN"/>
              </w:rPr>
            </w:rPrChange>
          </w:rPr>
          <w:delText>Sequence</w:delText>
        </w:r>
      </w:del>
      <w:ins w:id="92" w:author="cmcc-3" w:date="2024-02-07T19:04:22Z">
        <w:r>
          <w:rPr>
            <w:rFonts w:hint="default" w:ascii="Times New Roman" w:hAnsi="Times New Roman" w:cs="Times New Roman"/>
            <w:sz w:val="20"/>
            <w:szCs w:val="28"/>
            <w:lang w:val="en-US" w:eastAsia="zh-CN"/>
            <w:rPrChange w:id="93" w:author="cmcc-3" w:date="2024-02-08T10:45:12Z">
              <w:rPr>
                <w:rFonts w:hint="eastAsia"/>
                <w:lang w:val="en-US" w:eastAsia="zh-CN"/>
              </w:rPr>
            </w:rPrChange>
          </w:rPr>
          <w:t>ID</w:t>
        </w:r>
      </w:ins>
      <w:r>
        <w:rPr>
          <w:rFonts w:ascii="Times New Roman" w:hAnsi="Times New Roman" w:cs="Times New Roman"/>
          <w:sz w:val="20"/>
          <w:szCs w:val="28"/>
          <w:lang w:val="en-US" w:eastAsia="zh-CN"/>
          <w:rPrChange w:id="94" w:author="cmcc-3" w:date="2024-02-08T10:45:12Z">
            <w:rPr>
              <w:lang w:val="en-US" w:eastAsia="zh-CN"/>
            </w:rPr>
          </w:rPrChange>
        </w:rPr>
        <w:t xml:space="preserve">: The object is a member of the indicated group </w:t>
      </w:r>
      <w:ins w:id="95" w:author="cmcc-3" w:date="2024-02-07T19:04:35Z">
        <w:r>
          <w:rPr>
            <w:rFonts w:hint="default" w:ascii="Times New Roman" w:hAnsi="Times New Roman" w:cs="Times New Roman"/>
            <w:sz w:val="20"/>
            <w:szCs w:val="28"/>
            <w:lang w:val="en-US" w:eastAsia="zh-CN"/>
            <w:rPrChange w:id="96" w:author="cmcc-3" w:date="2024-02-08T10:45:12Z">
              <w:rPr>
                <w:rFonts w:hint="eastAsia"/>
                <w:lang w:val="en-US" w:eastAsia="zh-CN"/>
              </w:rPr>
            </w:rPrChange>
          </w:rPr>
          <w:t xml:space="preserve">ID </w:t>
        </w:r>
      </w:ins>
      <w:r>
        <w:rPr>
          <w:rFonts w:ascii="Times New Roman" w:hAnsi="Times New Roman" w:cs="Times New Roman"/>
          <w:sz w:val="20"/>
          <w:szCs w:val="28"/>
          <w:lang w:val="en-US" w:eastAsia="zh-CN"/>
          <w:rPrChange w:id="97" w:author="cmcc-3" w:date="2024-02-08T10:45:12Z">
            <w:rPr>
              <w:lang w:val="en-US" w:eastAsia="zh-CN"/>
            </w:rPr>
          </w:rPrChange>
        </w:rPr>
        <w:t>within the track.</w:t>
      </w:r>
    </w:p>
    <w:p>
      <w:pPr>
        <w:pStyle w:val="72"/>
        <w:rPr>
          <w:del w:id="98" w:author="cmcc-3" w:date="2024-02-07T19:05:35Z"/>
          <w:rFonts w:ascii="Times New Roman" w:hAnsi="Times New Roman" w:cs="Times New Roman"/>
          <w:sz w:val="20"/>
          <w:szCs w:val="28"/>
          <w:lang w:val="en-US" w:eastAsia="zh-CN"/>
          <w:rPrChange w:id="99" w:author="cmcc-3" w:date="2024-02-08T10:45:12Z">
            <w:rPr>
              <w:del w:id="100" w:author="cmcc-3" w:date="2024-02-07T19:05:35Z"/>
              <w:lang w:val="en-US" w:eastAsia="zh-CN"/>
            </w:rPr>
          </w:rPrChange>
        </w:rPr>
      </w:pPr>
      <w:del w:id="101" w:author="cmcc-3" w:date="2024-02-07T19:05:35Z">
        <w:r>
          <w:rPr>
            <w:rFonts w:ascii="Times New Roman" w:hAnsi="Times New Roman" w:cs="Times New Roman"/>
            <w:sz w:val="20"/>
            <w:szCs w:val="28"/>
            <w:lang w:val="en-US" w:eastAsia="zh-CN"/>
            <w:rPrChange w:id="102" w:author="cmcc-3" w:date="2024-02-08T10:45:12Z">
              <w:rPr>
                <w:lang w:val="en-US" w:eastAsia="zh-CN"/>
              </w:rPr>
            </w:rPrChange>
          </w:rPr>
          <w:delText>-</w:delText>
        </w:r>
      </w:del>
      <w:del w:id="103" w:author="cmcc-3" w:date="2024-02-07T19:05:35Z">
        <w:r>
          <w:rPr>
            <w:rFonts w:ascii="Times New Roman" w:hAnsi="Times New Roman" w:cs="Times New Roman"/>
            <w:sz w:val="20"/>
            <w:szCs w:val="28"/>
            <w:lang w:val="en-US" w:eastAsia="zh-CN"/>
            <w:rPrChange w:id="104" w:author="cmcc-3" w:date="2024-02-08T10:45:12Z">
              <w:rPr>
                <w:lang w:val="en-US" w:eastAsia="zh-CN"/>
              </w:rPr>
            </w:rPrChange>
          </w:rPr>
          <w:tab/>
        </w:r>
      </w:del>
      <w:del w:id="105" w:author="cmcc-3" w:date="2024-02-07T19:05:35Z">
        <w:r>
          <w:rPr>
            <w:rFonts w:ascii="Times New Roman" w:hAnsi="Times New Roman" w:cs="Times New Roman"/>
            <w:sz w:val="20"/>
            <w:szCs w:val="28"/>
            <w:lang w:val="en-US" w:eastAsia="zh-CN"/>
            <w:rPrChange w:id="106" w:author="cmcc-3" w:date="2024-02-08T10:45:12Z">
              <w:rPr>
                <w:lang w:val="en-US" w:eastAsia="zh-CN"/>
              </w:rPr>
            </w:rPrChange>
          </w:rPr>
          <w:delText>Object Sequence: The order of the object within the group. The sequence starts at 0, increasing sequentially for each object within the group.</w:delText>
        </w:r>
      </w:del>
    </w:p>
    <w:p>
      <w:pPr>
        <w:pStyle w:val="72"/>
        <w:rPr>
          <w:rFonts w:ascii="Times New Roman" w:hAnsi="Times New Roman" w:cs="Times New Roman"/>
          <w:sz w:val="20"/>
          <w:szCs w:val="28"/>
          <w:lang w:val="en-US" w:eastAsia="zh-CN"/>
          <w:rPrChange w:id="107" w:author="cmcc-3" w:date="2024-02-08T10:45:12Z">
            <w:rPr>
              <w:lang w:val="en-US" w:eastAsia="zh-CN"/>
            </w:rPr>
          </w:rPrChange>
        </w:rPr>
      </w:pPr>
      <w:r>
        <w:rPr>
          <w:rFonts w:ascii="Times New Roman" w:hAnsi="Times New Roman" w:cs="Times New Roman"/>
          <w:sz w:val="20"/>
          <w:szCs w:val="28"/>
          <w:lang w:val="en-US" w:eastAsia="zh-CN"/>
          <w:rPrChange w:id="108" w:author="cmcc-3" w:date="2024-02-08T10:45:12Z">
            <w:rPr>
              <w:lang w:val="en-US" w:eastAsia="zh-CN"/>
            </w:rPr>
          </w:rPrChange>
        </w:rPr>
        <w:t>-</w:t>
      </w:r>
      <w:r>
        <w:rPr>
          <w:rFonts w:ascii="Times New Roman" w:hAnsi="Times New Roman" w:cs="Times New Roman"/>
          <w:sz w:val="20"/>
          <w:szCs w:val="28"/>
          <w:lang w:val="en-US" w:eastAsia="zh-CN"/>
          <w:rPrChange w:id="109" w:author="cmcc-3" w:date="2024-02-08T10:45:12Z">
            <w:rPr>
              <w:lang w:val="en-US" w:eastAsia="zh-CN"/>
            </w:rPr>
          </w:rPrChange>
        </w:rPr>
        <w:tab/>
      </w:r>
      <w:r>
        <w:rPr>
          <w:rFonts w:ascii="Times New Roman" w:hAnsi="Times New Roman" w:cs="Times New Roman"/>
          <w:sz w:val="20"/>
          <w:szCs w:val="28"/>
          <w:lang w:val="en-US" w:eastAsia="zh-CN"/>
          <w:rPrChange w:id="110" w:author="cmcc-3" w:date="2024-02-08T10:45:12Z">
            <w:rPr>
              <w:lang w:val="en-US" w:eastAsia="zh-CN"/>
            </w:rPr>
          </w:rPrChange>
        </w:rPr>
        <w:t>Object Send Order: An integer indicating the object send order or priority value.</w:t>
      </w:r>
    </w:p>
    <w:p>
      <w:pPr>
        <w:pStyle w:val="72"/>
        <w:rPr>
          <w:rFonts w:ascii="Times New Roman" w:hAnsi="Times New Roman" w:cs="Times New Roman"/>
          <w:sz w:val="20"/>
          <w:szCs w:val="28"/>
          <w:lang w:val="en-US" w:eastAsia="zh-CN"/>
          <w:rPrChange w:id="111" w:author="cmcc-3" w:date="2024-02-08T10:45:12Z">
            <w:rPr>
              <w:lang w:val="en-US" w:eastAsia="zh-CN"/>
            </w:rPr>
          </w:rPrChange>
        </w:rPr>
      </w:pPr>
      <w:r>
        <w:rPr>
          <w:rFonts w:ascii="Times New Roman" w:hAnsi="Times New Roman" w:cs="Times New Roman"/>
          <w:sz w:val="20"/>
          <w:szCs w:val="28"/>
          <w:lang w:val="en-US" w:eastAsia="zh-CN"/>
          <w:rPrChange w:id="112" w:author="cmcc-3" w:date="2024-02-08T10:45:12Z">
            <w:rPr>
              <w:lang w:val="en-US" w:eastAsia="zh-CN"/>
            </w:rPr>
          </w:rPrChange>
        </w:rPr>
        <w:t>-</w:t>
      </w:r>
      <w:r>
        <w:rPr>
          <w:rFonts w:ascii="Times New Roman" w:hAnsi="Times New Roman" w:cs="Times New Roman"/>
          <w:sz w:val="20"/>
          <w:szCs w:val="28"/>
          <w:lang w:val="en-US" w:eastAsia="zh-CN"/>
          <w:rPrChange w:id="113" w:author="cmcc-3" w:date="2024-02-08T10:45:12Z">
            <w:rPr>
              <w:lang w:val="en-US" w:eastAsia="zh-CN"/>
            </w:rPr>
          </w:rPrChange>
        </w:rPr>
        <w:tab/>
      </w:r>
      <w:r>
        <w:rPr>
          <w:rFonts w:ascii="Times New Roman" w:hAnsi="Times New Roman" w:cs="Times New Roman"/>
          <w:sz w:val="20"/>
          <w:szCs w:val="28"/>
          <w:lang w:val="en-US" w:eastAsia="zh-CN"/>
          <w:rPrChange w:id="114" w:author="cmcc-3" w:date="2024-02-08T10:45:12Z">
            <w:rPr>
              <w:lang w:val="en-US" w:eastAsia="zh-CN"/>
            </w:rPr>
          </w:rPrChange>
        </w:rPr>
        <w:t>Object Payload Length: The length of the following Object Payload. If this field is absent, the object payload continues to the end of the stream.</w:t>
      </w:r>
    </w:p>
    <w:p>
      <w:pPr>
        <w:pStyle w:val="72"/>
        <w:rPr>
          <w:rFonts w:ascii="Times New Roman" w:hAnsi="Times New Roman" w:cs="Times New Roman"/>
          <w:sz w:val="20"/>
          <w:szCs w:val="28"/>
          <w:lang w:val="en-US" w:eastAsia="zh-CN"/>
          <w:rPrChange w:id="115" w:author="cmcc-3" w:date="2024-02-08T10:45:12Z">
            <w:rPr>
              <w:lang w:val="en-US" w:eastAsia="zh-CN"/>
            </w:rPr>
          </w:rPrChange>
        </w:rPr>
      </w:pPr>
      <w:r>
        <w:rPr>
          <w:rFonts w:ascii="Times New Roman" w:hAnsi="Times New Roman" w:cs="Times New Roman"/>
          <w:sz w:val="20"/>
          <w:szCs w:val="28"/>
          <w:lang w:val="en-US" w:eastAsia="zh-CN"/>
          <w:rPrChange w:id="116" w:author="cmcc-3" w:date="2024-02-08T10:45:12Z">
            <w:rPr>
              <w:lang w:val="en-US" w:eastAsia="zh-CN"/>
            </w:rPr>
          </w:rPrChange>
        </w:rPr>
        <w:t>-</w:t>
      </w:r>
      <w:r>
        <w:rPr>
          <w:rFonts w:ascii="Times New Roman" w:hAnsi="Times New Roman" w:cs="Times New Roman"/>
          <w:sz w:val="20"/>
          <w:szCs w:val="28"/>
          <w:lang w:val="en-US" w:eastAsia="zh-CN"/>
          <w:rPrChange w:id="117" w:author="cmcc-3" w:date="2024-02-08T10:45:12Z">
            <w:rPr>
              <w:lang w:val="en-US" w:eastAsia="zh-CN"/>
            </w:rPr>
          </w:rPrChange>
        </w:rPr>
        <w:tab/>
      </w:r>
      <w:r>
        <w:rPr>
          <w:rFonts w:ascii="Times New Roman" w:hAnsi="Times New Roman" w:cs="Times New Roman"/>
          <w:sz w:val="20"/>
          <w:szCs w:val="28"/>
          <w:lang w:val="en-US" w:eastAsia="zh-CN"/>
          <w:rPrChange w:id="118" w:author="cmcc-3" w:date="2024-02-08T10:45:12Z">
            <w:rPr>
              <w:lang w:val="en-US" w:eastAsia="zh-CN"/>
            </w:rPr>
          </w:rPrChange>
        </w:rPr>
        <w:t>Object Payload: An opaque payload intended for the consumer and SHOULD NOT be processed by a relay.</w:t>
      </w:r>
    </w:p>
    <w:p>
      <w:pPr>
        <w:pStyle w:val="58"/>
      </w:pPr>
      <w:bookmarkStart w:id="12" w:name="_MON_1768314051"/>
      <w:bookmarkEnd w:id="12"/>
      <w:r>
        <w:object>
          <v:shape id="_x0000_i1026" o:spt="75" type="#_x0000_t75" style="height:156.65pt;width:191.8pt;" o:ole="t" filled="f" o:preferrelative="t" stroked="f" coordsize="21600,21600">
            <v:path/>
            <v:fill on="f" focussize="0,0"/>
            <v:stroke on="f" joinstyle="miter"/>
            <v:imagedata r:id="rId14" o:title=""/>
            <o:lock v:ext="edit" aspectratio="t"/>
            <w10:wrap type="none"/>
            <w10:anchorlock/>
          </v:shape>
          <o:OLEObject Type="Embed" ProgID="Word.Picture.8" ShapeID="_x0000_i1026" DrawAspect="Content" ObjectID="_1468075726" r:id="rId13">
            <o:LockedField>false</o:LockedField>
          </o:OLEObject>
        </w:object>
      </w:r>
    </w:p>
    <w:p>
      <w:pPr>
        <w:pStyle w:val="60"/>
        <w:rPr>
          <w:lang w:val="en-US" w:eastAsia="zh-CN"/>
        </w:rPr>
      </w:pPr>
    </w:p>
    <w:p>
      <w:pPr>
        <w:rPr>
          <w:lang w:val="en-US" w:eastAsia="zh-CN"/>
        </w:rPr>
      </w:pPr>
      <w:r>
        <w:rPr>
          <w:lang w:val="en-US" w:eastAsia="zh-CN"/>
        </w:rPr>
        <w:t>The metadata is never encrypted and is always visible to relays. So, the PDU-set related information could be identified in the relay (i.e. the UPF).</w:t>
      </w:r>
    </w:p>
    <w:p>
      <w:pPr>
        <w:rPr>
          <w:lang w:val="en-US" w:eastAsia="zh-CN"/>
        </w:rPr>
      </w:pPr>
      <w:r>
        <w:rPr>
          <w:lang w:val="en-US" w:eastAsia="zh-CN"/>
        </w:rPr>
        <w:t>This paper proposes a solution for identifying PDU Set information from encrypted traffic based on the MoQ. In this solution, UPF acting as a relay node could identify the PDU Set information and place it in MoQ metadata/GTP header.</w:t>
      </w:r>
    </w:p>
    <w:p>
      <w:pPr>
        <w:rPr>
          <w:lang w:val="en-US" w:eastAsia="zh-CN"/>
        </w:rPr>
      </w:pPr>
      <w:r>
        <w:rPr>
          <w:lang w:val="en-US" w:eastAsia="zh-CN"/>
        </w:rPr>
        <w:t>The solution is based on the existing PDU Session Establishment/ modification with the following enhancement:</w:t>
      </w:r>
    </w:p>
    <w:p>
      <w:pPr>
        <w:pStyle w:val="47"/>
      </w:pPr>
      <w:r>
        <w:rPr>
          <w:b/>
          <w:bCs/>
        </w:rPr>
        <w:t>AF:</w:t>
      </w:r>
      <w:r>
        <w:tab/>
      </w:r>
      <w:r>
        <w:t>Provide Encrypted Traffic Handling Assistance Information along with the Protocol description.</w:t>
      </w:r>
    </w:p>
    <w:p>
      <w:pPr>
        <w:pStyle w:val="47"/>
      </w:pPr>
      <w:r>
        <w:rPr>
          <w:b/>
          <w:bCs/>
        </w:rPr>
        <w:t>PCF:</w:t>
      </w:r>
      <w:r>
        <w:tab/>
      </w:r>
      <w:r>
        <w:t>Determine PCC Rules based on Encrypted Traffic Handling Assistance Information and the Protocol description.</w:t>
      </w:r>
    </w:p>
    <w:p>
      <w:pPr>
        <w:pStyle w:val="47"/>
      </w:pPr>
      <w:r>
        <w:rPr>
          <w:b/>
          <w:bCs/>
        </w:rPr>
        <w:t>SMF:</w:t>
      </w:r>
      <w:r>
        <w:tab/>
      </w:r>
      <w:r>
        <w:t>Provide N4 rule to activate the MoQ relay functionality of UPF.</w:t>
      </w:r>
    </w:p>
    <w:p>
      <w:pPr>
        <w:pStyle w:val="47"/>
      </w:pPr>
      <w:r>
        <w:rPr>
          <w:b/>
          <w:bCs/>
        </w:rPr>
        <w:t>UPF:</w:t>
      </w:r>
      <w:r>
        <w:tab/>
      </w:r>
      <w:r>
        <w:t>Identify the PDU set information based on MoQ metadata. Maintain two QUIC connections (i.e. one between the UE and UPF, another one between the UPF and the AS) for one QoS flow.</w:t>
      </w:r>
    </w:p>
    <w:p>
      <w:pPr>
        <w:pStyle w:val="47"/>
      </w:pPr>
      <w:r>
        <w:rPr>
          <w:b/>
          <w:bCs/>
        </w:rPr>
        <w:t>UE:</w:t>
      </w:r>
      <w:r>
        <w:tab/>
      </w:r>
      <w:r>
        <w:t>Support the QUIC/MoQ connection establishment with UPF.</w:t>
      </w:r>
    </w:p>
    <w:p>
      <w:pPr>
        <w:pStyle w:val="46"/>
        <w:rPr>
          <w:rFonts w:hint="default"/>
          <w:lang w:val="en-US" w:eastAsia="zh-CN"/>
        </w:rPr>
      </w:pPr>
      <w:r>
        <w:rPr>
          <w:lang w:val="en-US" w:eastAsia="zh-CN"/>
        </w:rPr>
        <w:t>Editor's note:</w:t>
      </w:r>
      <w:r>
        <w:rPr>
          <w:rFonts w:hint="eastAsia"/>
          <w:lang w:val="en-US" w:eastAsia="zh-CN"/>
        </w:rPr>
        <w:t xml:space="preserve"> </w:t>
      </w:r>
      <w:r>
        <w:rPr>
          <w:lang w:val="en-US" w:eastAsia="zh-CN"/>
        </w:rPr>
        <w:t>It is FFS how the PDU set information (e.g. PDU Sequence Number within a PDU Set) can be supported by MoQ.</w:t>
      </w:r>
    </w:p>
    <w:p>
      <w:pPr>
        <w:keepNext/>
        <w:keepLines/>
        <w:spacing w:before="120"/>
        <w:ind w:left="1134" w:hanging="1134"/>
        <w:outlineLvl w:val="2"/>
        <w:rPr>
          <w:ins w:id="119" w:author="cmcc-3" w:date="2024-02-06T20:31:04Z"/>
          <w:rFonts w:ascii="Arial" w:hAnsi="Arial" w:eastAsia="等线"/>
          <w:sz w:val="28"/>
        </w:rPr>
      </w:pPr>
      <w:r>
        <w:rPr>
          <w:rFonts w:ascii="Arial" w:hAnsi="Arial" w:eastAsia="等线"/>
          <w:sz w:val="28"/>
        </w:rPr>
        <w:t>6.10.3</w:t>
      </w:r>
      <w:r>
        <w:rPr>
          <w:rFonts w:ascii="Arial" w:hAnsi="Arial" w:eastAsia="等线"/>
          <w:sz w:val="28"/>
        </w:rPr>
        <w:tab/>
      </w:r>
      <w:r>
        <w:rPr>
          <w:rFonts w:ascii="Arial" w:hAnsi="Arial" w:eastAsia="等线"/>
          <w:sz w:val="28"/>
        </w:rPr>
        <w:t>Procedures</w:t>
      </w:r>
      <w:bookmarkEnd w:id="7"/>
      <w:bookmarkEnd w:id="8"/>
      <w:bookmarkEnd w:id="9"/>
    </w:p>
    <w:p>
      <w:pPr>
        <w:pStyle w:val="5"/>
        <w:rPr>
          <w:ins w:id="120" w:author="cmcc-3" w:date="2024-02-06T20:32:46Z"/>
          <w:rFonts w:eastAsia="等线"/>
          <w:lang w:eastAsia="zh-CN"/>
        </w:rPr>
      </w:pPr>
      <w:ins w:id="121" w:author="cmcc-3" w:date="2024-02-06T20:32:46Z">
        <w:bookmarkStart w:id="13" w:name="_Toc104883128"/>
        <w:bookmarkStart w:id="14" w:name="_Toc117496707"/>
        <w:bookmarkStart w:id="15" w:name="_Toc113426282"/>
        <w:bookmarkStart w:id="16" w:name="_Toc157745624"/>
        <w:r>
          <w:rPr>
            <w:rFonts w:eastAsia="等线"/>
            <w:lang w:eastAsia="zh-CN"/>
          </w:rPr>
          <w:t>6.1</w:t>
        </w:r>
      </w:ins>
      <w:ins w:id="122" w:author="cmcc-3" w:date="2024-02-06T20:32:46Z">
        <w:r>
          <w:rPr>
            <w:rFonts w:hint="eastAsia" w:eastAsia="等线"/>
            <w:lang w:val="en-US" w:eastAsia="zh-CN"/>
          </w:rPr>
          <w:t>0</w:t>
        </w:r>
      </w:ins>
      <w:ins w:id="123" w:author="cmcc-3" w:date="2024-02-06T20:32:46Z">
        <w:r>
          <w:rPr>
            <w:rFonts w:eastAsia="等线"/>
            <w:lang w:eastAsia="zh-CN"/>
          </w:rPr>
          <w:t>.3.1</w:t>
        </w:r>
      </w:ins>
      <w:ins w:id="124" w:author="cmcc-3" w:date="2024-02-06T20:32:46Z">
        <w:r>
          <w:rPr>
            <w:rFonts w:eastAsia="等线"/>
            <w:lang w:eastAsia="zh-CN"/>
          </w:rPr>
          <w:tab/>
        </w:r>
        <w:bookmarkEnd w:id="13"/>
        <w:bookmarkEnd w:id="14"/>
        <w:bookmarkEnd w:id="15"/>
      </w:ins>
      <w:ins w:id="125" w:author="cmcc-3" w:date="2024-02-06T20:32:46Z">
        <w:r>
          <w:rPr>
            <w:rFonts w:hint="eastAsia" w:eastAsia="等线"/>
            <w:lang w:val="en-US" w:eastAsia="zh-CN"/>
          </w:rPr>
          <w:t>Procedure of MoQ introduction during PDU Session establishment</w:t>
        </w:r>
        <w:bookmarkEnd w:id="16"/>
      </w:ins>
    </w:p>
    <w:p>
      <w:pPr>
        <w:rPr>
          <w:ins w:id="126" w:author="cmcc-3" w:date="2024-02-06T20:32:46Z"/>
          <w:rFonts w:hint="eastAsia"/>
          <w:lang w:val="en-US" w:eastAsia="zh-CN"/>
        </w:rPr>
      </w:pPr>
      <w:ins w:id="127" w:author="cmcc-3" w:date="2024-02-06T20:32:46Z">
        <w:r>
          <w:rPr>
            <w:rFonts w:hint="eastAsia"/>
            <w:lang w:val="en-US" w:eastAsia="zh-CN"/>
          </w:rPr>
          <w:t>This procedure is used for</w:t>
        </w:r>
      </w:ins>
      <w:ins w:id="128" w:author="cmcc-3" w:date="2024-02-06T20:32:46Z">
        <w:r>
          <w:rPr/>
          <w:t xml:space="preserve"> </w:t>
        </w:r>
      </w:ins>
      <w:ins w:id="129" w:author="cmcc-3" w:date="2024-02-08T09:26:42Z">
        <w:r>
          <w:rPr>
            <w:rFonts w:hint="eastAsia"/>
            <w:lang w:val="en-US" w:eastAsia="zh-CN"/>
          </w:rPr>
          <w:t>Q</w:t>
        </w:r>
      </w:ins>
      <w:ins w:id="130" w:author="cmcc-3" w:date="2024-02-08T09:26:43Z">
        <w:r>
          <w:rPr>
            <w:rFonts w:hint="eastAsia"/>
            <w:lang w:val="en-US" w:eastAsia="zh-CN"/>
          </w:rPr>
          <w:t>UIC</w:t>
        </w:r>
      </w:ins>
      <w:ins w:id="131" w:author="cmcc-3" w:date="2024-02-06T20:32:46Z">
        <w:r>
          <w:rPr>
            <w:rFonts w:hint="eastAsia"/>
            <w:lang w:val="en-US" w:eastAsia="zh-CN"/>
          </w:rPr>
          <w:t xml:space="preserve"> connection establishment between UE and AF/AS during PDU Session establishment. </w:t>
        </w:r>
      </w:ins>
    </w:p>
    <w:p>
      <w:pPr>
        <w:pStyle w:val="58"/>
        <w:rPr>
          <w:ins w:id="132" w:author="cmcc-3" w:date="2024-02-06T20:32:46Z"/>
          <w:rFonts w:hint="eastAsia" w:eastAsia="Malgun Gothic"/>
          <w:lang w:eastAsia="zh-CN"/>
        </w:rPr>
      </w:pPr>
      <w:ins w:id="133" w:author="cmcc-3" w:date="2024-02-06T20:40:01Z">
        <w:r>
          <w:rPr>
            <w:sz w:val="20"/>
          </w:rPr>
          <mc:AlternateContent>
            <mc:Choice Requires="wpc">
              <w:drawing>
                <wp:inline distT="0" distB="0" distL="114300" distR="114300">
                  <wp:extent cx="5486400" cy="4977130"/>
                  <wp:effectExtent l="0" t="0" r="0" b="0"/>
                  <wp:docPr id="19" name="画布 19"/>
                  <wp:cNvGraphicFramePr/>
                  <a:graphic xmlns:a="http://schemas.openxmlformats.org/drawingml/2006/main">
                    <a:graphicData uri="http://schemas.microsoft.com/office/word/2010/wordprocessingCanvas">
                      <wpc:wpc>
                        <wpc:bg/>
                        <wpc:whole/>
                        <wpg:wgp>
                          <wpg:cNvPr id="84" name="组合 17"/>
                          <wpg:cNvGrpSpPr/>
                          <wpg:grpSpPr>
                            <a:xfrm>
                              <a:off x="179705" y="179705"/>
                              <a:ext cx="4862830" cy="4544695"/>
                              <a:chOff x="3334" y="1783"/>
                              <a:chExt cx="7658" cy="7157"/>
                            </a:xfrm>
                          </wpg:grpSpPr>
                          <wps:wsp>
                            <wps:cNvPr id="85" name="直接连接符 2"/>
                            <wps:cNvCnPr/>
                            <wps:spPr>
                              <a:xfrm>
                                <a:off x="3939" y="2008"/>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矩形 3"/>
                            <wps:cNvSpPr/>
                            <wps:spPr>
                              <a:xfrm>
                                <a:off x="3540" y="1783"/>
                                <a:ext cx="794" cy="4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eastAsia="Malgun Gothic"/>
                                      <w:lang w:val="en-US" w:eastAsia="zh-CN"/>
                                    </w:rPr>
                                  </w:pPr>
                                  <w:r>
                                    <w:rPr>
                                      <w:rFonts w:hint="eastAsia"/>
                                      <w:lang w:val="en-US" w:eastAsia="zh-CN"/>
                                    </w:rPr>
                                    <w:t>UE</w:t>
                                  </w:r>
                                </w:p>
                              </w:txbxContent>
                            </wps:txbx>
                            <wps:bodyPr rtlCol="0" anchor="ctr"/>
                          </wps:wsp>
                          <wps:wsp>
                            <wps:cNvPr id="87" name="直接连接符 4"/>
                            <wps:cNvCnPr/>
                            <wps:spPr>
                              <a:xfrm>
                                <a:off x="5051" y="2008"/>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矩形 5"/>
                            <wps:cNvSpPr/>
                            <wps:spPr>
                              <a:xfrm>
                                <a:off x="4652" y="1783"/>
                                <a:ext cx="794" cy="38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(R)AN</w:t>
                                  </w:r>
                                </w:p>
                              </w:txbxContent>
                            </wps:txbx>
                            <wps:bodyPr rtlCol="0" anchor="ctr"/>
                          </wps:wsp>
                          <wps:wsp>
                            <wps:cNvPr id="89" name="直接连接符 7"/>
                            <wps:cNvCnPr/>
                            <wps:spPr>
                              <a:xfrm>
                                <a:off x="6156" y="2008"/>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矩形 8"/>
                            <wps:cNvSpPr/>
                            <wps:spPr>
                              <a:xfrm>
                                <a:off x="5757" y="1783"/>
                                <a:ext cx="794" cy="36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AMF</w:t>
                                  </w:r>
                                </w:p>
                              </w:txbxContent>
                            </wps:txbx>
                            <wps:bodyPr rtlCol="0" anchor="ctr"/>
                          </wps:wsp>
                          <wps:wsp>
                            <wps:cNvPr id="91" name="直接连接符 9"/>
                            <wps:cNvCnPr/>
                            <wps:spPr>
                              <a:xfrm>
                                <a:off x="7261" y="2008"/>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矩形 10"/>
                            <wps:cNvSpPr/>
                            <wps:spPr>
                              <a:xfrm>
                                <a:off x="6862" y="1783"/>
                                <a:ext cx="794" cy="36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UPF</w:t>
                                  </w:r>
                                </w:p>
                              </w:txbxContent>
                            </wps:txbx>
                            <wps:bodyPr rtlCol="0" anchor="ctr"/>
                          </wps:wsp>
                          <wps:wsp>
                            <wps:cNvPr id="93" name="直接连接符 11"/>
                            <wps:cNvCnPr/>
                            <wps:spPr>
                              <a:xfrm>
                                <a:off x="10597" y="2008"/>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矩形 12"/>
                            <wps:cNvSpPr/>
                            <wps:spPr>
                              <a:xfrm>
                                <a:off x="10182" y="1783"/>
                                <a:ext cx="810" cy="38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AF/AS</w:t>
                                  </w:r>
                                </w:p>
                              </w:txbxContent>
                            </wps:txbx>
                            <wps:bodyPr rtlCol="0" anchor="ctr"/>
                          </wps:wsp>
                          <wps:wsp>
                            <wps:cNvPr id="95" name="直接连接符 27"/>
                            <wps:cNvCnPr/>
                            <wps:spPr>
                              <a:xfrm>
                                <a:off x="8373" y="2008"/>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矩形 28"/>
                            <wps:cNvSpPr/>
                            <wps:spPr>
                              <a:xfrm>
                                <a:off x="7974" y="1783"/>
                                <a:ext cx="794" cy="34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SMF</w:t>
                                  </w:r>
                                </w:p>
                              </w:txbxContent>
                            </wps:txbx>
                            <wps:bodyPr rtlCol="0" anchor="ctr"/>
                          </wps:wsp>
                          <wps:wsp>
                            <wps:cNvPr id="96" name="直接连接符 29"/>
                            <wps:cNvCnPr/>
                            <wps:spPr>
                              <a:xfrm>
                                <a:off x="9485" y="2008"/>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矩形 30"/>
                            <wps:cNvSpPr/>
                            <wps:spPr>
                              <a:xfrm>
                                <a:off x="8946" y="1783"/>
                                <a:ext cx="1038" cy="37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PCF/NEF</w:t>
                                  </w:r>
                                </w:p>
                              </w:txbxContent>
                            </wps:txbx>
                            <wps:bodyPr rtlCol="0" anchor="ctr"/>
                          </wps:wsp>
                          <wps:wsp>
                            <wps:cNvPr id="98" name="矩形 1073743920"/>
                            <wps:cNvSpPr/>
                            <wps:spPr>
                              <a:xfrm>
                                <a:off x="3540" y="2796"/>
                                <a:ext cx="3594" cy="290"/>
                              </a:xfrm>
                              <a:prstGeom prst="rect">
                                <a:avLst/>
                              </a:prstGeom>
                              <a:noFill/>
                              <a:ln w="9525">
                                <a:noFill/>
                              </a:ln>
                            </wps:spPr>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1. PDU Session Establishment Request</w:t>
                                  </w:r>
                                </w:p>
                                <w:p>
                                  <w:pPr>
                                    <w:pStyle w:val="33"/>
                                    <w:kinsoku/>
                                    <w:ind w:left="0"/>
                                    <w:jc w:val="left"/>
                                  </w:pPr>
                                </w:p>
                              </w:txbxContent>
                            </wps:txbx>
                            <wps:bodyPr vert="horz" wrap="square" lIns="0" tIns="0" rIns="0" bIns="0" anchor="t" anchorCtr="0"/>
                          </wps:wsp>
                          <wps:wsp>
                            <wps:cNvPr id="99" name="左右箭头 58"/>
                            <wps:cNvSpPr/>
                            <wps:spPr>
                              <a:xfrm>
                                <a:off x="7309" y="8605"/>
                                <a:ext cx="3277" cy="120"/>
                              </a:xfrm>
                              <a:prstGeom prst="leftRightArrow">
                                <a:avLst>
                                  <a:gd name="adj1" fmla="val 50000"/>
                                  <a:gd name="adj2" fmla="val 655038"/>
                                </a:avLst>
                              </a:prstGeom>
                              <a:solidFill>
                                <a:srgbClr val="FFFFFF"/>
                              </a:solidFill>
                              <a:ln w="9525" cap="flat" cmpd="sng">
                                <a:solidFill>
                                  <a:srgbClr val="000000"/>
                                </a:solidFill>
                                <a:prstDash val="solid"/>
                                <a:miter/>
                                <a:headEnd type="none" w="med" len="med"/>
                                <a:tailEnd type="none" w="med" len="med"/>
                              </a:ln>
                            </wps:spPr>
                            <wps:bodyPr/>
                          </wps:wsp>
                          <wps:wsp>
                            <wps:cNvPr id="100" name="直接箭头连接符 59"/>
                            <wps:cNvCnPr/>
                            <wps:spPr>
                              <a:xfrm flipH="1" flipV="1">
                                <a:off x="7272" y="5496"/>
                                <a:ext cx="1112" cy="11"/>
                              </a:xfrm>
                              <a:prstGeom prst="straightConnector1">
                                <a:avLst/>
                              </a:prstGeom>
                              <a:ln w="9525" cap="flat" cmpd="sng">
                                <a:solidFill>
                                  <a:srgbClr val="000000"/>
                                </a:solidFill>
                                <a:prstDash val="solid"/>
                                <a:headEnd type="none" w="med" len="med"/>
                                <a:tailEnd type="triangle" w="med" len="med"/>
                              </a:ln>
                            </wps:spPr>
                            <wps:bodyPr/>
                          </wps:wsp>
                          <wps:wsp>
                            <wps:cNvPr id="101" name="直接箭头连接符 60"/>
                            <wps:cNvCnPr/>
                            <wps:spPr>
                              <a:xfrm>
                                <a:off x="7261" y="6106"/>
                                <a:ext cx="1112" cy="1"/>
                              </a:xfrm>
                              <a:prstGeom prst="straightConnector1">
                                <a:avLst/>
                              </a:prstGeom>
                              <a:ln w="9525" cap="flat" cmpd="sng">
                                <a:solidFill>
                                  <a:srgbClr val="000000"/>
                                </a:solidFill>
                                <a:prstDash val="solid"/>
                                <a:headEnd type="none" w="med" len="med"/>
                                <a:tailEnd type="triangle" w="med" len="med"/>
                              </a:ln>
                            </wps:spPr>
                            <wps:bodyPr/>
                          </wps:wsp>
                          <wps:wsp>
                            <wps:cNvPr id="102" name="左右箭头 61"/>
                            <wps:cNvSpPr/>
                            <wps:spPr>
                              <a:xfrm>
                                <a:off x="3911" y="8605"/>
                                <a:ext cx="3319" cy="120"/>
                              </a:xfrm>
                              <a:prstGeom prst="leftRightArrow">
                                <a:avLst>
                                  <a:gd name="adj1" fmla="val 50000"/>
                                  <a:gd name="adj2" fmla="val 713000"/>
                                </a:avLst>
                              </a:prstGeom>
                              <a:solidFill>
                                <a:srgbClr val="FFFFFF"/>
                              </a:solidFill>
                              <a:ln w="9525" cap="flat" cmpd="sng">
                                <a:solidFill>
                                  <a:srgbClr val="000000"/>
                                </a:solidFill>
                                <a:prstDash val="solid"/>
                                <a:miter/>
                                <a:headEnd type="none" w="med" len="med"/>
                                <a:tailEnd type="none" w="med" len="med"/>
                              </a:ln>
                            </wps:spPr>
                            <wps:bodyPr/>
                          </wps:wsp>
                          <wps:wsp>
                            <wps:cNvPr id="103" name="直接箭头连接符 62"/>
                            <wps:cNvCnPr/>
                            <wps:spPr>
                              <a:xfrm>
                                <a:off x="3908" y="3085"/>
                                <a:ext cx="2264" cy="0"/>
                              </a:xfrm>
                              <a:prstGeom prst="straightConnector1">
                                <a:avLst/>
                              </a:prstGeom>
                              <a:ln w="9525" cap="flat" cmpd="sng">
                                <a:solidFill>
                                  <a:srgbClr val="000000"/>
                                </a:solidFill>
                                <a:prstDash val="solid"/>
                                <a:headEnd type="none" w="med" len="med"/>
                                <a:tailEnd type="triangle" w="med" len="med"/>
                              </a:ln>
                            </wps:spPr>
                            <wps:bodyPr/>
                          </wps:wsp>
                          <wpg:grpSp>
                            <wpg:cNvPr id="104" name="组合 63"/>
                            <wpg:cNvGrpSpPr/>
                            <wpg:grpSpPr>
                              <a:xfrm rot="0">
                                <a:off x="5757" y="3176"/>
                                <a:ext cx="3189" cy="565"/>
                                <a:chOff x="5918" y="5610"/>
                                <a:chExt cx="2238" cy="565"/>
                              </a:xfrm>
                            </wpg:grpSpPr>
                            <wps:wsp>
                              <wps:cNvPr id="105" name="矩形 163"/>
                              <wps:cNvSpPr/>
                              <wps:spPr>
                                <a:xfrm>
                                  <a:off x="5918" y="5610"/>
                                  <a:ext cx="2238" cy="565"/>
                                </a:xfrm>
                                <a:prstGeom prst="rect">
                                  <a:avLst/>
                                </a:prstGeom>
                                <a:solidFill>
                                  <a:srgbClr val="FFFFFF"/>
                                </a:solidFill>
                                <a:ln w="9525" cap="flat" cmpd="sng">
                                  <a:solidFill>
                                    <a:srgbClr val="000000"/>
                                  </a:solidFill>
                                  <a:prstDash val="solid"/>
                                  <a:miter/>
                                  <a:headEnd type="none" w="med" len="med"/>
                                  <a:tailEnd type="none" w="med" len="med"/>
                                </a:ln>
                              </wps:spPr>
                              <wps:bodyPr/>
                            </wps:wsp>
                            <wps:wsp>
                              <wps:cNvPr id="106" name="矩形 164"/>
                              <wps:cNvSpPr/>
                              <wps:spPr>
                                <a:xfrm>
                                  <a:off x="6002" y="5626"/>
                                  <a:ext cx="2146" cy="540"/>
                                </a:xfrm>
                                <a:prstGeom prst="rect">
                                  <a:avLst/>
                                </a:prstGeom>
                                <a:noFill/>
                                <a:ln w="9525">
                                  <a:noFill/>
                                </a:ln>
                              </wps:spPr>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2. AMF performs SMF selection and invokes SMF to create SM context</w:t>
                                    </w:r>
                                  </w:p>
                                  <w:p>
                                    <w:pPr>
                                      <w:pStyle w:val="33"/>
                                      <w:kinsoku/>
                                      <w:ind w:left="0"/>
                                      <w:jc w:val="left"/>
                                    </w:pPr>
                                  </w:p>
                                </w:txbxContent>
                              </wps:txbx>
                              <wps:bodyPr vert="horz" wrap="square" lIns="0" tIns="0" rIns="0" bIns="0" anchor="t" anchorCtr="0"/>
                            </wps:wsp>
                          </wpg:grpSp>
                          <wps:wsp>
                            <wps:cNvPr id="107" name="矩形 163"/>
                            <wps:cNvSpPr/>
                            <wps:spPr>
                              <a:xfrm>
                                <a:off x="7498" y="4511"/>
                                <a:ext cx="1632" cy="417"/>
                              </a:xfrm>
                              <a:prstGeom prst="rect">
                                <a:avLst/>
                              </a:prstGeom>
                              <a:solidFill>
                                <a:srgbClr val="FFFFFF"/>
                              </a:solidFill>
                              <a:ln w="9525" cap="flat" cmpd="sng">
                                <a:solidFill>
                                  <a:srgbClr val="000000"/>
                                </a:solidFill>
                                <a:prstDash val="solid"/>
                                <a:miter/>
                                <a:headEnd type="none" w="med" len="med"/>
                                <a:tailEnd type="none" w="med" len="med"/>
                              </a:ln>
                            </wps:spPr>
                            <wps:bodyPr/>
                          </wps:wsp>
                          <wps:wsp>
                            <wps:cNvPr id="108" name="直接箭头连接符 67"/>
                            <wps:cNvCnPr/>
                            <wps:spPr>
                              <a:xfrm>
                                <a:off x="6217" y="6861"/>
                                <a:ext cx="2156" cy="1"/>
                              </a:xfrm>
                              <a:prstGeom prst="straightConnector1">
                                <a:avLst/>
                              </a:prstGeom>
                              <a:ln w="9525" cap="flat" cmpd="sng">
                                <a:solidFill>
                                  <a:srgbClr val="000000"/>
                                </a:solidFill>
                                <a:prstDash val="solid"/>
                                <a:headEnd type="none" w="med" len="med"/>
                                <a:tailEnd type="triangle" w="med" len="med"/>
                              </a:ln>
                            </wps:spPr>
                            <wps:bodyPr/>
                          </wps:wsp>
                          <wps:wsp>
                            <wps:cNvPr id="109" name="直接箭头连接符 68"/>
                            <wps:cNvCnPr/>
                            <wps:spPr>
                              <a:xfrm flipH="1" flipV="1">
                                <a:off x="6156" y="6588"/>
                                <a:ext cx="2194" cy="1"/>
                              </a:xfrm>
                              <a:prstGeom prst="straightConnector1">
                                <a:avLst/>
                              </a:prstGeom>
                              <a:ln w="9525" cap="flat" cmpd="sng">
                                <a:solidFill>
                                  <a:srgbClr val="000000"/>
                                </a:solidFill>
                                <a:prstDash val="solid"/>
                                <a:headEnd type="none" w="med" len="med"/>
                                <a:tailEnd type="triangle" w="med" len="med"/>
                              </a:ln>
                            </wps:spPr>
                            <wps:bodyPr/>
                          </wps:wsp>
                          <wpg:grpSp>
                            <wpg:cNvPr id="110" name="组合 69"/>
                            <wpg:cNvGrpSpPr/>
                            <wpg:grpSpPr>
                              <a:xfrm rot="0">
                                <a:off x="3334" y="7267"/>
                                <a:ext cx="3690" cy="863"/>
                                <a:chOff x="5918" y="5610"/>
                                <a:chExt cx="2238" cy="615"/>
                              </a:xfrm>
                            </wpg:grpSpPr>
                            <wps:wsp>
                              <wps:cNvPr id="111" name="矩形 163"/>
                              <wps:cNvSpPr/>
                              <wps:spPr>
                                <a:xfrm>
                                  <a:off x="5918" y="5610"/>
                                  <a:ext cx="2238" cy="565"/>
                                </a:xfrm>
                                <a:prstGeom prst="rect">
                                  <a:avLst/>
                                </a:prstGeom>
                                <a:solidFill>
                                  <a:srgbClr val="FFFFFF"/>
                                </a:solidFill>
                                <a:ln w="9525" cap="flat" cmpd="sng">
                                  <a:solidFill>
                                    <a:srgbClr val="000000"/>
                                  </a:solidFill>
                                  <a:prstDash val="solid"/>
                                  <a:miter/>
                                  <a:headEnd type="none" w="med" len="med"/>
                                  <a:tailEnd type="none" w="med" len="med"/>
                                </a:ln>
                              </wps:spPr>
                              <wps:bodyPr/>
                            </wps:wsp>
                            <wps:wsp>
                              <wps:cNvPr id="112" name="矩形 164"/>
                              <wps:cNvSpPr/>
                              <wps:spPr>
                                <a:xfrm>
                                  <a:off x="5964" y="5627"/>
                                  <a:ext cx="2146" cy="598"/>
                                </a:xfrm>
                                <a:prstGeom prst="rect">
                                  <a:avLst/>
                                </a:prstGeom>
                                <a:noFill/>
                                <a:ln w="9525">
                                  <a:noFill/>
                                </a:ln>
                              </wps:spPr>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 xml:space="preserve">8. AMF sends the NAS message containing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 xml:space="preserve"> MoQ relay address</w:t>
                                    </w:r>
                                    <w:r>
                                      <w:rPr>
                                        <w:rFonts w:asciiTheme="minorAscii" w:hAnsiTheme="minorBidi" w:eastAsiaTheme="minorEastAsia"/>
                                        <w:color w:val="000000" w:themeColor="text1"/>
                                        <w:kern w:val="24"/>
                                        <w:sz w:val="20"/>
                                        <w:szCs w:val="20"/>
                                        <w14:textFill>
                                          <w14:solidFill>
                                            <w14:schemeClr w14:val="tx1"/>
                                          </w14:solidFill>
                                        </w14:textFill>
                                      </w:rPr>
                                      <w:t xml:space="preserve"> to the UE, and receives the N2 PDU Session Response</w:t>
                                    </w:r>
                                  </w:p>
                                  <w:p>
                                    <w:pPr>
                                      <w:pStyle w:val="33"/>
                                      <w:kinsoku/>
                                      <w:ind w:left="0"/>
                                      <w:jc w:val="left"/>
                                    </w:pPr>
                                  </w:p>
                                </w:txbxContent>
                              </wps:txbx>
                              <wps:bodyPr vert="horz" wrap="square" lIns="0" tIns="0" rIns="0" bIns="0" anchor="t" anchorCtr="0"/>
                            </wps:wsp>
                          </wpg:grpSp>
                          <wps:wsp>
                            <wps:cNvPr id="113" name="矩形 1073743938"/>
                            <wps:cNvSpPr/>
                            <wps:spPr>
                              <a:xfrm>
                                <a:off x="5356" y="8315"/>
                                <a:ext cx="4440" cy="290"/>
                              </a:xfrm>
                              <a:prstGeom prst="rect">
                                <a:avLst/>
                              </a:prstGeom>
                              <a:noFill/>
                              <a:ln w="9525">
                                <a:noFill/>
                              </a:ln>
                            </wps:spPr>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9. QUIC connection establishment</w:t>
                                  </w:r>
                                </w:p>
                                <w:p>
                                  <w:pPr>
                                    <w:pStyle w:val="33"/>
                                    <w:kinsoku/>
                                    <w:ind w:left="0"/>
                                    <w:jc w:val="left"/>
                                  </w:pPr>
                                </w:p>
                              </w:txbxContent>
                            </wps:txbx>
                            <wps:bodyPr vert="horz" wrap="square" lIns="0" tIns="0" rIns="0" bIns="0" anchor="t" anchorCtr="0"/>
                          </wps:wsp>
                          <wps:wsp>
                            <wps:cNvPr id="114" name="矩形 164"/>
                            <wps:cNvSpPr/>
                            <wps:spPr>
                              <a:xfrm>
                                <a:off x="7498" y="4560"/>
                                <a:ext cx="1907" cy="317"/>
                              </a:xfrm>
                              <a:prstGeom prst="rect">
                                <a:avLst/>
                              </a:prstGeom>
                              <a:noFill/>
                              <a:ln w="9525">
                                <a:noFill/>
                              </a:ln>
                            </wps:spPr>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4. UPF selection</w:t>
                                  </w:r>
                                </w:p>
                                <w:p>
                                  <w:pPr>
                                    <w:pStyle w:val="33"/>
                                    <w:kinsoku/>
                                    <w:ind w:left="0"/>
                                    <w:jc w:val="left"/>
                                  </w:pPr>
                                </w:p>
                              </w:txbxContent>
                            </wps:txbx>
                            <wps:bodyPr vert="horz" wrap="square" lIns="0" tIns="0" rIns="0" bIns="0" anchor="t" anchorCtr="0"/>
                          </wps:wsp>
                          <wps:wsp>
                            <wps:cNvPr id="115" name="矩形 1073743932"/>
                            <wps:cNvSpPr/>
                            <wps:spPr>
                              <a:xfrm>
                                <a:off x="6429" y="5189"/>
                                <a:ext cx="4159" cy="290"/>
                              </a:xfrm>
                              <a:prstGeom prst="rect">
                                <a:avLst/>
                              </a:prstGeom>
                              <a:noFill/>
                              <a:ln w="9525">
                                <a:noFill/>
                              </a:ln>
                            </wps:spPr>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5. N4 Session Establishment/Modification Request</w:t>
                                  </w:r>
                                </w:p>
                                <w:p>
                                  <w:pPr>
                                    <w:pStyle w:val="33"/>
                                    <w:kinsoku/>
                                    <w:ind w:left="0"/>
                                    <w:jc w:val="left"/>
                                  </w:pPr>
                                </w:p>
                              </w:txbxContent>
                            </wps:txbx>
                            <wps:bodyPr vert="horz" wrap="square" lIns="0" tIns="0" rIns="0" bIns="0" anchor="t" anchorCtr="0"/>
                          </wps:wsp>
                          <wps:wsp>
                            <wps:cNvPr id="116" name="矩形 121"/>
                            <wps:cNvSpPr/>
                            <wps:spPr>
                              <a:xfrm>
                                <a:off x="6427" y="5656"/>
                                <a:ext cx="4274" cy="290"/>
                              </a:xfrm>
                              <a:prstGeom prst="rect">
                                <a:avLst/>
                              </a:prstGeom>
                              <a:noFill/>
                              <a:ln w="9525">
                                <a:noFill/>
                              </a:ln>
                            </wps:spPr>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6. N4 Session Establishment/Modification Response</w:t>
                                  </w:r>
                                </w:p>
                              </w:txbxContent>
                            </wps:txbx>
                            <wps:bodyPr vert="horz" wrap="square" lIns="0" tIns="0" rIns="0" bIns="0" anchor="t" anchorCtr="0"/>
                          </wps:wsp>
                          <wps:wsp>
                            <wps:cNvPr id="117" name="矩形 1073743941"/>
                            <wps:cNvSpPr/>
                            <wps:spPr>
                              <a:xfrm>
                                <a:off x="5305" y="6195"/>
                                <a:ext cx="4217" cy="290"/>
                              </a:xfrm>
                              <a:prstGeom prst="rect">
                                <a:avLst/>
                              </a:prstGeom>
                              <a:noFill/>
                              <a:ln w="9525">
                                <a:noFill/>
                              </a:ln>
                            </wps:spPr>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7. Namf_Communication_N1N2MessageTransfer</w:t>
                                  </w:r>
                                </w:p>
                                <w:p>
                                  <w:pPr>
                                    <w:pStyle w:val="33"/>
                                    <w:kinsoku/>
                                    <w:ind w:left="0"/>
                                    <w:jc w:val="left"/>
                                  </w:pPr>
                                </w:p>
                              </w:txbxContent>
                            </wps:txbx>
                            <wps:bodyPr wrap="square" lIns="0" tIns="0" rIns="0" bIns="0"/>
                          </wps:wsp>
                          <wps:wsp>
                            <wps:cNvPr id="118" name="矩形 163"/>
                            <wps:cNvSpPr/>
                            <wps:spPr>
                              <a:xfrm>
                                <a:off x="7414" y="3826"/>
                                <a:ext cx="3097" cy="565"/>
                              </a:xfrm>
                              <a:prstGeom prst="rect">
                                <a:avLst/>
                              </a:prstGeom>
                              <a:solidFill>
                                <a:srgbClr val="FFFFFF"/>
                              </a:solidFill>
                              <a:ln w="9525" cap="flat" cmpd="sng">
                                <a:solidFill>
                                  <a:srgbClr val="000000"/>
                                </a:solidFill>
                                <a:prstDash val="solid"/>
                                <a:miter/>
                                <a:headEnd type="none" w="med" len="med"/>
                                <a:tailEnd type="none" w="med" len="med"/>
                              </a:ln>
                            </wps:spPr>
                            <wps:bodyPr/>
                          </wps:wsp>
                          <wps:wsp>
                            <wps:cNvPr id="119" name="矩形 164"/>
                            <wps:cNvSpPr/>
                            <wps:spPr>
                              <a:xfrm>
                                <a:off x="7507" y="3833"/>
                                <a:ext cx="3014" cy="540"/>
                              </a:xfrm>
                              <a:prstGeom prst="rect">
                                <a:avLst/>
                              </a:prstGeom>
                              <a:noFill/>
                              <a:ln w="9525">
                                <a:noFill/>
                              </a:ln>
                            </wps:spPr>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3. SMF may perform an SM Policy Association Establishment procedure</w:t>
                                  </w:r>
                                </w:p>
                              </w:txbxContent>
                            </wps:txbx>
                            <wps:bodyPr vert="horz" wrap="square" lIns="0" tIns="0" rIns="0" bIns="0" anchor="t" anchorCtr="0"/>
                          </wps:wsp>
                          <wpg:grpSp>
                            <wpg:cNvPr id="120" name="组合 13"/>
                            <wpg:cNvGrpSpPr/>
                            <wpg:grpSpPr>
                              <a:xfrm rot="0">
                                <a:off x="6308" y="2258"/>
                                <a:ext cx="3026" cy="565"/>
                                <a:chOff x="5924" y="5669"/>
                                <a:chExt cx="2238" cy="565"/>
                              </a:xfrm>
                            </wpg:grpSpPr>
                            <wps:wsp>
                              <wps:cNvPr id="121" name="矩形 163"/>
                              <wps:cNvSpPr/>
                              <wps:spPr>
                                <a:xfrm>
                                  <a:off x="5924" y="5669"/>
                                  <a:ext cx="2238" cy="565"/>
                                </a:xfrm>
                                <a:prstGeom prst="rect">
                                  <a:avLst/>
                                </a:prstGeom>
                                <a:solidFill>
                                  <a:srgbClr val="FFFFFF"/>
                                </a:solidFill>
                                <a:ln w="9525" cap="flat" cmpd="sng">
                                  <a:solidFill>
                                    <a:srgbClr val="000000"/>
                                  </a:solidFill>
                                  <a:prstDash val="solid"/>
                                  <a:miter/>
                                  <a:headEnd type="none" w="med" len="med"/>
                                  <a:tailEnd type="none" w="med" len="med"/>
                                </a:ln>
                              </wps:spPr>
                              <wps:bodyPr/>
                            </wps:wsp>
                            <wps:wsp>
                              <wps:cNvPr id="124" name="矩形 164"/>
                              <wps:cNvSpPr/>
                              <wps:spPr>
                                <a:xfrm>
                                  <a:off x="5989" y="5709"/>
                                  <a:ext cx="2146" cy="523"/>
                                </a:xfrm>
                                <a:prstGeom prst="rect">
                                  <a:avLst/>
                                </a:prstGeom>
                                <a:noFill/>
                                <a:ln w="9525">
                                  <a:noFill/>
                                </a:ln>
                              </wps:spPr>
                              <wps:txb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0. N4 Association is setup between UPF and SMF</w:t>
                                    </w:r>
                                  </w:p>
                                </w:txbxContent>
                              </wps:txbx>
                              <wps:bodyPr vert="horz" wrap="square" lIns="0" tIns="0" rIns="0" bIns="0" anchor="t" anchorCtr="0"/>
                            </wps:wsp>
                          </wpg:grpSp>
                        </wpg:wgp>
                      </wpc:wpc>
                    </a:graphicData>
                  </a:graphic>
                </wp:inline>
              </w:drawing>
            </mc:Choice>
            <mc:Fallback>
              <w:pict>
                <v:group id="_x0000_s1026" o:spid="_x0000_s1026" o:spt="203" style="height:391.9pt;width:432pt;" coordsize="5486400,4977130" editas="canvas" o:gfxdata="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">
                  <o:lock v:ext="edit" aspectratio="f"/>
                  <v:shape id="_x0000_s1026" o:spid="_x0000_s1026" style="position:absolute;left:0;top:0;height:4977130;width:5486400;" filled="f" stroked="f" coordsize="21600,21600" o:gfxdata="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">
                    <v:fill on="f" focussize="0,0"/>
                    <v:stroke on="f"/>
                    <v:imagedata o:title=""/>
                    <o:lock v:ext="edit" aspectratio="f"/>
                  </v:shape>
                  <v:group id="组合 17" o:spid="_x0000_s1026" o:spt="203" style="position:absolute;left:179705;top:179705;height:4544695;width:4862830;" coordorigin="3334,1783" coordsize="7658,7157" o:gfxdata="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">
                    <o:lock v:ext="edit" aspectratio="f"/>
                    <v:line id="直接连接符 2" o:spid="_x0000_s1026" o:spt="20" style="position:absolute;left:3939;top:2008;height:6932;width:0;" filled="f" stroked="t" coordsize="21600,21600" o:gfxdata="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LYWZC/&#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3" o:spid="_x0000_s1026" o:spt="1" style="position:absolute;left:3540;top:1783;height:407;width:794;v-text-anchor:middle;" fillcolor="#FFFFFF [3212]" filled="t" stroked="t" coordsize="21600,21600" o:gfxdata="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A7qkm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rPr>
                                <w:rFonts w:hint="default" w:eastAsia="Malgun Gothic"/>
                                <w:lang w:val="en-US" w:eastAsia="zh-CN"/>
                              </w:rPr>
                            </w:pPr>
                            <w:r>
                              <w:rPr>
                                <w:rFonts w:hint="eastAsia"/>
                                <w:lang w:val="en-US" w:eastAsia="zh-CN"/>
                              </w:rPr>
                              <w:t>UE</w:t>
                            </w:r>
                          </w:p>
                        </w:txbxContent>
                      </v:textbox>
                    </v:rect>
                    <v:line id="直接连接符 4" o:spid="_x0000_s1026" o:spt="20" style="position:absolute;left:5051;top:2008;height:6932;width:0;" filled="f" stroked="t" coordsize="21600,21600" o:gfxdata="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1GYny/&#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 o:spid="_x0000_s1026" o:spt="1" style="position:absolute;left:4652;top:1783;height:382;width:794;v-text-anchor:middle;" fillcolor="#FFFFFF [3212]" filled="t" stroked="t" coordsize="21600,21600" o:gfxdata="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7om6C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(R)AN</w:t>
                            </w:r>
                          </w:p>
                        </w:txbxContent>
                      </v:textbox>
                    </v:rect>
                    <v:line id="直接连接符 7" o:spid="_x0000_s1026" o:spt="20" style="position:absolute;left:6156;top:2008;height:6932;width:0;" filled="f" stroked="t" coordsize="21600,21600" o:gfxdata="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OVU5W/&#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8" o:spid="_x0000_s1026" o:spt="1" style="position:absolute;left:5757;top:1783;height:365;width:794;v-text-anchor:middle;" fillcolor="#FFFFFF [3212]" filled="t" stroked="t" coordsize="21600,21600" o:gfxdata="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VHAXu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AMF</w:t>
                            </w:r>
                          </w:p>
                        </w:txbxContent>
                      </v:textbox>
                    </v:rect>
                    <v:line id="直接连接符 9" o:spid="_x0000_s1026" o:spt="20" style="position:absolute;left:7261;top:2008;height:6932;width:0;" filled="f" stroked="t" coordsize="21600,21600" o:gfxdata="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DrJT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10" o:spid="_x0000_s1026" o:spt="1" style="position:absolute;left:6862;top:1783;height:366;width:794;v-text-anchor:middle;" fillcolor="#FFFFFF [3212]" filled="t" stroked="t" coordsize="21600,21600" o:gfxdata="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2TqX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UPF</w:t>
                            </w:r>
                          </w:p>
                        </w:txbxContent>
                      </v:textbox>
                    </v:rect>
                    <v:line id="直接连接符 11" o:spid="_x0000_s1026" o:spt="20" style="position:absolute;left:10597;top:2008;height:6932;width:0;" filled="f" stroked="t" coordsize="21600,21600" o:gfxdata="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6Tyo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12" o:spid="_x0000_s1026" o:spt="1" style="position:absolute;left:10182;top:1783;height:382;width:810;v-text-anchor:middle;" fillcolor="#FFFFFF [3212]" filled="t" stroked="t" coordsize="21600,21600" o:gfxdata="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fAd4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AF/AS</w:t>
                            </w:r>
                          </w:p>
                        </w:txbxContent>
                      </v:textbox>
                    </v:rect>
                    <v:line id="直接连接符 27" o:spid="_x0000_s1026" o:spt="20" style="position:absolute;left:8373;top:2008;height:6932;width:0;" filled="f" stroked="t" coordsize="21600,21600" o:gfxdata="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Bz02/&#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28" o:spid="_x0000_s1026" o:spt="1" style="position:absolute;left:7974;top:1783;height:348;width:794;v-text-anchor:middle;" fillcolor="#FFFFFF [3212]" filled="t" stroked="t" coordsize="21600,21600" o:gfxdata="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wmEB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SMF</w:t>
                            </w:r>
                          </w:p>
                        </w:txbxContent>
                      </v:textbox>
                    </v:rect>
                    <v:line id="直接连接符 29" o:spid="_x0000_s1026" o:spt="20" style="position:absolute;left:9485;top:2008;height:6932;width:0;" filled="f" stroked="t" coordsize="21600,21600" o:gfxdata="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fTUT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30" o:spid="_x0000_s1026" o:spt="1" style="position:absolute;left:8946;top:1783;height:374;width:1038;v-text-anchor:middle;" fillcolor="#FFFFFF [3212]" filled="t" stroked="t" coordsize="21600,21600" o:gfxdata="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rpkP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PCF/NEF</w:t>
                            </w:r>
                          </w:p>
                        </w:txbxContent>
                      </v:textbox>
                    </v:rect>
                    <v:rect id="矩形 1073743920" o:spid="_x0000_s1026" o:spt="1" style="position:absolute;left:3540;top:2796;height:290;width:3594;" filled="f" stroked="f" coordsize="21600,21600" o:gfxdata="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q5T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1. PDU Session Establishment Request</w:t>
                            </w:r>
                          </w:p>
                          <w:p>
                            <w:pPr>
                              <w:pStyle w:val="33"/>
                              <w:kinsoku/>
                              <w:ind w:left="0"/>
                              <w:jc w:val="left"/>
                            </w:pPr>
                          </w:p>
                        </w:txbxContent>
                      </v:textbox>
                    </v:rect>
                    <v:shape id="左右箭头 58" o:spid="_x0000_s1026" o:spt="69" type="#_x0000_t69" style="position:absolute;left:7309;top:8605;height:120;width:3277;" fillcolor="#FFFFFF" filled="t" stroked="t" coordsize="21600,21600" o:gfxdata="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bcu8L4A&#10;AADbAAAADwAAAAAAAAABACAAAAAiAAAAZHJzL2Rvd25yZXYueG1sUEsBAhQAFAAAAAgAh07iQDMv&#10;BZ47AAAAOQAAABAAAAAAAAAAAQAgAAAADQEAAGRycy9zaGFwZXhtbC54bWxQSwUGAAAAAAYABgBb&#10;AQAAtwMAAAAA&#10;" adj="5181,5400">
                      <v:fill on="t" focussize="0,0"/>
                      <v:stroke color="#000000" joinstyle="miter"/>
                      <v:imagedata o:title=""/>
                      <o:lock v:ext="edit" aspectratio="f"/>
                    </v:shape>
                    <v:shape id="直接箭头连接符 59" o:spid="_x0000_s1026" o:spt="32" type="#_x0000_t32" style="position:absolute;left:7272;top:5496;flip:x y;height:11;width:1112;" filled="f" stroked="t" coordsize="21600,21600" o:gfxdata="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QYK5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直接箭头连接符 60" o:spid="_x0000_s1026" o:spt="32" type="#_x0000_t32" style="position:absolute;left:7261;top:6106;height:1;width:1112;" filled="f" stroked="t" coordsize="21600,21600" o:gfxdata="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UwbJ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左右箭头 61" o:spid="_x0000_s1026" o:spt="69" type="#_x0000_t69" style="position:absolute;left:3911;top:8605;height:120;width:3319;" fillcolor="#FFFFFF" filled="t" stroked="t" coordsize="21600,21600" o:gfxdata="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1BgFvQAA&#10;ANwAAAAPAAAAAAAAAAEAIAAAACIAAABkcnMvZG93bnJldi54bWxQSwECFAAUAAAACACHTuJAMy8F&#10;njsAAAA5AAAAEAAAAAAAAAABACAAAAAMAQAAZHJzL3NoYXBleG1sLnhtbFBLBQYAAAAABgAGAFsB&#10;AAC2AwAAAAA=&#10;" adj="5568,5400">
                      <v:fill on="t" focussize="0,0"/>
                      <v:stroke color="#000000" joinstyle="miter"/>
                      <v:imagedata o:title=""/>
                      <o:lock v:ext="edit" aspectratio="f"/>
                    </v:shape>
                    <v:shape id="直接箭头连接符 62" o:spid="_x0000_s1026" o:spt="32" type="#_x0000_t32" style="position:absolute;left:3908;top:3085;height:0;width:2264;" filled="f" stroked="t" coordsize="21600,21600" o:gfxdata="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quV3i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group id="组合 63" o:spid="_x0000_s1026" o:spt="203" style="position:absolute;left:5757;top:3176;height:565;width:3189;" coordorigin="5918,5610" coordsize="2238,565" o:gfxdata="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yoZvSvAAAANwAAAAPAAAAAAAAAAEAIAAAACIAAABkcnMvZG93bnJldi54bWxQ&#10;SwECFAAUAAAACACHTuJAMy8FnjsAAAA5AAAAFQAAAAAAAAABACAAAAALAQAAZHJzL2dyb3Vwc2hh&#10;cGV4bWwueG1sUEsFBgAAAAAGAAYAYAEAAMgDAAAAAA==&#10;">
                      <o:lock v:ext="edit" aspectratio="f"/>
                      <v:rect id="矩形 163" o:spid="_x0000_s1026" o:spt="1" style="position:absolute;left:5918;top:5610;height:565;width:2238;" fillcolor="#FFFFFF" filled="t" stroked="t" coordsize="21600,21600" o:gfxdata="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QhtuHugAAANwA&#10;AAAPAAAAAAAAAAEAIAAAACIAAABkcnMvZG93bnJldi54bWxQSwECFAAUAAAACACHTuJAMy8FnjsA&#10;AAA5AAAAEAAAAAAAAAABACAAAAAJAQAAZHJzL3NoYXBleG1sLnhtbFBLBQYAAAAABgAGAFsBAACz&#10;AwAAAAA=&#10;">
                        <v:fill on="t" focussize="0,0"/>
                        <v:stroke color="#000000" joinstyle="miter"/>
                        <v:imagedata o:title=""/>
                        <o:lock v:ext="edit" aspectratio="f"/>
                      </v:rect>
                      <v:rect id="矩形 164" o:spid="_x0000_s1026" o:spt="1" style="position:absolute;left:6002;top:5626;height:540;width:2146;" filled="f" stroked="f" coordsize="21600,21600" o:gfxdata="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cDWKLsAAADc&#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2. AMF performs SMF selection and invokes SMF to create SM context</w:t>
                              </w:r>
                            </w:p>
                            <w:p>
                              <w:pPr>
                                <w:pStyle w:val="33"/>
                                <w:kinsoku/>
                                <w:ind w:left="0"/>
                                <w:jc w:val="left"/>
                              </w:pPr>
                            </w:p>
                          </w:txbxContent>
                        </v:textbox>
                      </v:rect>
                    </v:group>
                    <v:rect id="矩形 163" o:spid="_x0000_s1026" o:spt="1" style="position:absolute;left:7498;top:4511;height:417;width:1632;" fillcolor="#FFFFFF" filled="t" stroked="t" coordsize="21600,21600" o:gfxdata="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GOBrugAAANwA&#10;AAAPAAAAAAAAAAEAIAAAACIAAABkcnMvZG93bnJldi54bWxQSwECFAAUAAAACACHTuJAMy8FnjsA&#10;AAA5AAAAEAAAAAAAAAABACAAAAAJAQAAZHJzL3NoYXBleG1sLnhtbFBLBQYAAAAABgAGAFsBAACz&#10;AwAAAAA=&#10;">
                      <v:fill on="t" focussize="0,0"/>
                      <v:stroke color="#000000" joinstyle="miter"/>
                      <v:imagedata o:title=""/>
                      <o:lock v:ext="edit" aspectratio="f"/>
                    </v:rect>
                    <v:shape id="直接箭头连接符 67" o:spid="_x0000_s1026" o:spt="32" type="#_x0000_t32" style="position:absolute;left:6217;top:6861;height:1;width:2156;" filled="f" stroked="t" coordsize="21600,21600" o:gfxdata="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QKxQ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直接箭头连接符 68" o:spid="_x0000_s1026" o:spt="32" type="#_x0000_t32" style="position:absolute;left:6156;top:6588;flip:x y;height:1;width:2194;" filled="f" stroked="t" coordsize="21600,21600" o:gfxdata="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lIoIE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shape>
                    <v:group id="组合 69" o:spid="_x0000_s1026" o:spt="203" style="position:absolute;left:3334;top:7267;height:863;width:3690;" coordorigin="5918,5610" coordsize="2238,615" o:gfxdata="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IQwsMvwAAANwAAAAPAAAAAAAAAAEAIAAAACIAAABkcnMvZG93bnJldi54&#10;bWxQSwECFAAUAAAACACHTuJAMy8FnjsAAAA5AAAAFQAAAAAAAAABACAAAAAOAQAAZHJzL2dyb3Vw&#10;c2hhcGV4bWwueG1sUEsFBgAAAAAGAAYAYAEAAMsDAAAAAA==&#10;">
                      <o:lock v:ext="edit" aspectratio="f"/>
                      <v:rect id="矩形 163" o:spid="_x0000_s1026" o:spt="1" style="position:absolute;left:5918;top:5610;height:565;width:2238;" fillcolor="#FFFFFF" filled="t" stroked="t" coordsize="21600,21600" o:gfxdata="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pkS1m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rect>
                      <v:rect id="矩形 164" o:spid="_x0000_s1026" o:spt="1" style="position:absolute;left:5964;top:5627;height:598;width:2146;" filled="f" stroked="f" coordsize="21600,21600" o:gfxdata="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TIkb2ugAAANw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 xml:space="preserve">8. AMF sends the NAS message containing </w:t>
                              </w:r>
                              <w:r>
                                <w:rPr>
                                  <w:rFonts w:hint="eastAsia" w:asciiTheme="minorAscii" w:hAnsiTheme="minorBidi" w:eastAsiaTheme="minorEastAsia"/>
                                  <w:color w:val="000000" w:themeColor="text1"/>
                                  <w:kern w:val="24"/>
                                  <w:sz w:val="20"/>
                                  <w:szCs w:val="20"/>
                                  <w:lang w:val="en-US" w:eastAsia="zh-CN"/>
                                  <w14:textFill>
                                    <w14:solidFill>
                                      <w14:schemeClr w14:val="tx1"/>
                                    </w14:solidFill>
                                  </w14:textFill>
                                </w:rPr>
                                <w:t xml:space="preserve"> MoQ relay address</w:t>
                              </w:r>
                              <w:r>
                                <w:rPr>
                                  <w:rFonts w:asciiTheme="minorAscii" w:hAnsiTheme="minorBidi" w:eastAsiaTheme="minorEastAsia"/>
                                  <w:color w:val="000000" w:themeColor="text1"/>
                                  <w:kern w:val="24"/>
                                  <w:sz w:val="20"/>
                                  <w:szCs w:val="20"/>
                                  <w14:textFill>
                                    <w14:solidFill>
                                      <w14:schemeClr w14:val="tx1"/>
                                    </w14:solidFill>
                                  </w14:textFill>
                                </w:rPr>
                                <w:t xml:space="preserve"> to the UE, and receives the N2 PDU Session Response</w:t>
                              </w:r>
                            </w:p>
                            <w:p>
                              <w:pPr>
                                <w:pStyle w:val="33"/>
                                <w:kinsoku/>
                                <w:ind w:left="0"/>
                                <w:jc w:val="left"/>
                              </w:pPr>
                            </w:p>
                          </w:txbxContent>
                        </v:textbox>
                      </v:rect>
                    </v:group>
                    <v:rect id="矩形 1073743938" o:spid="_x0000_s1026" o:spt="1" style="position:absolute;left:5356;top:8315;height:290;width:4440;" filled="f" stroked="f" coordsize="21600,21600" o:gfxdata="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G7jbbsAAADc&#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9. QUIC connection establishment</w:t>
                            </w:r>
                          </w:p>
                          <w:p>
                            <w:pPr>
                              <w:pStyle w:val="33"/>
                              <w:kinsoku/>
                              <w:ind w:left="0"/>
                              <w:jc w:val="left"/>
                            </w:pPr>
                          </w:p>
                        </w:txbxContent>
                      </v:textbox>
                    </v:rect>
                    <v:rect id="矩形 164" o:spid="_x0000_s1026" o:spt="1" style="position:absolute;left:7498;top:4560;height:317;width:1907;" filled="f" stroked="f" coordsize="21600,21600" o:gfxdata="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4d7GbsAAADc&#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4. UPF selection</w:t>
                            </w:r>
                          </w:p>
                          <w:p>
                            <w:pPr>
                              <w:pStyle w:val="33"/>
                              <w:kinsoku/>
                              <w:ind w:left="0"/>
                              <w:jc w:val="left"/>
                            </w:pPr>
                          </w:p>
                        </w:txbxContent>
                      </v:textbox>
                    </v:rect>
                    <v:rect id="矩形 1073743932" o:spid="_x0000_s1026" o:spt="1" style="position:absolute;left:6429;top:5189;height:290;width:4159;" filled="f" stroked="f" coordsize="21600,21600" o:gfxdata="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MvegrsAAADc&#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5. N4 Session Establishment/Modification Request</w:t>
                            </w:r>
                          </w:p>
                          <w:p>
                            <w:pPr>
                              <w:pStyle w:val="33"/>
                              <w:kinsoku/>
                              <w:ind w:left="0"/>
                              <w:jc w:val="left"/>
                            </w:pPr>
                          </w:p>
                        </w:txbxContent>
                      </v:textbox>
                    </v:rect>
                    <v:rect id="矩形 121" o:spid="_x0000_s1026" o:spt="1" style="position:absolute;left:6427;top:5656;height:290;width:4274;" filled="f" stroked="f" coordsize="21600,21600" o:gfxdata="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GUD1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6. N4 Session Establishment/Modification Response</w:t>
                            </w:r>
                          </w:p>
                        </w:txbxContent>
                      </v:textbox>
                    </v:rect>
                    <v:rect id="矩形 1073743941" o:spid="_x0000_s1026" o:spt="1" style="position:absolute;left:5305;top:6195;height:290;width:4217;" filled="f" stroked="f" coordsize="21600,21600" o:gfxdata="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V5W6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7. Namf_Communication_N1N2MessageTransfer</w:t>
                            </w:r>
                          </w:p>
                          <w:p>
                            <w:pPr>
                              <w:pStyle w:val="33"/>
                              <w:kinsoku/>
                              <w:ind w:left="0"/>
                              <w:jc w:val="left"/>
                            </w:pPr>
                          </w:p>
                        </w:txbxContent>
                      </v:textbox>
                    </v:rect>
                    <v:rect id="矩形 163" o:spid="_x0000_s1026" o:spt="1" style="position:absolute;left:7414;top:3826;height:565;width:3097;" fillcolor="#FFFFFF" filled="t" stroked="t" coordsize="21600,21600" o:gfxdata="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7ix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rect>
                    <v:rect id="矩形 164" o:spid="_x0000_s1026" o:spt="1" style="position:absolute;left:7507;top:3833;height:540;width:3014;" filled="f" stroked="f" coordsize="21600,21600" o:gfxdata="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YbUh7sAAADc&#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3. SMF may perform an SM Policy Association Establishment procedure</w:t>
                            </w:r>
                          </w:p>
                        </w:txbxContent>
                      </v:textbox>
                    </v:rect>
                    <v:group id="组合 13" o:spid="_x0000_s1026" o:spt="203" style="position:absolute;left:6308;top:2258;height:565;width:3026;" coordorigin="5924,5669" coordsize="2238,565" o:gfxdata="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YvwbG+AAAA3AAAAA8AAAAAAAAAAQAgAAAAIgAAAGRycy9kb3ducmV2Lnht&#10;bFBLAQIUABQAAAAIAIdO4kAzLwWeOwAAADkAAAAVAAAAAAAAAAEAIAAAAA0BAABkcnMvZ3JvdXBz&#10;aGFwZXhtbC54bWxQSwUGAAAAAAYABgBgAQAAygMAAAAA&#10;">
                      <o:lock v:ext="edit" aspectratio="f"/>
                      <v:rect id="矩形 163" o:spid="_x0000_s1026" o:spt="1" style="position:absolute;left:5924;top:5669;height:565;width:2238;" fillcolor="#FFFFFF" filled="t" stroked="t" coordsize="21600,21600" o:gfxdata="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AiB5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rect>
                      <v:rect id="矩形 164" o:spid="_x0000_s1026" o:spt="1" style="position:absolute;left:5989;top:5709;height:523;width:2146;" filled="f" stroked="f" coordsize="21600,21600" o:gfxdata="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3rsaS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pStyle w:val="33"/>
                                <w:keepNext w:val="0"/>
                                <w:keepLines w:val="0"/>
                                <w:pageBreakBefore w:val="0"/>
                                <w:widowControl/>
                                <w:kinsoku/>
                                <w:wordWrap/>
                                <w:overflowPunct/>
                                <w:topLinePunct w:val="0"/>
                                <w:bidi w:val="0"/>
                                <w:adjustRightInd/>
                                <w:snapToGrid/>
                                <w:spacing w:before="0" w:after="0"/>
                                <w:ind w:left="0"/>
                                <w:jc w:val="left"/>
                                <w:textAlignment w:val="auto"/>
                              </w:pPr>
                              <w:r>
                                <w:rPr>
                                  <w:rFonts w:asciiTheme="minorAscii" w:hAnsiTheme="minorBidi" w:eastAsiaTheme="minorEastAsia"/>
                                  <w:color w:val="000000" w:themeColor="text1"/>
                                  <w:kern w:val="24"/>
                                  <w:sz w:val="20"/>
                                  <w:szCs w:val="20"/>
                                  <w14:textFill>
                                    <w14:solidFill>
                                      <w14:schemeClr w14:val="tx1"/>
                                    </w14:solidFill>
                                  </w14:textFill>
                                </w:rPr>
                                <w:t>0. N4 Association is setup between UPF and SMF</w:t>
                              </w:r>
                            </w:p>
                          </w:txbxContent>
                        </v:textbox>
                      </v:rect>
                    </v:group>
                  </v:group>
                  <w10:wrap type="none"/>
                  <w10:anchorlock/>
                </v:group>
              </w:pict>
            </mc:Fallback>
          </mc:AlternateContent>
        </w:r>
      </w:ins>
    </w:p>
    <w:p>
      <w:pPr>
        <w:pStyle w:val="60"/>
        <w:rPr>
          <w:ins w:id="135" w:author="cmcc-3" w:date="2024-02-06T20:32:46Z"/>
          <w:rFonts w:hint="default" w:ascii="Times New Roman" w:hAnsi="Times New Roman" w:cs="Times New Roman"/>
          <w:lang w:val="en-US"/>
        </w:rPr>
      </w:pPr>
      <w:ins w:id="136" w:author="cmcc-3" w:date="2024-02-06T20:32:46Z">
        <w:r>
          <w:rPr>
            <w:rFonts w:ascii="Times New Roman" w:hAnsi="Times New Roman" w:cs="Times New Roman"/>
          </w:rPr>
          <w:t xml:space="preserve">Figure 6.10.3-1: </w:t>
        </w:r>
      </w:ins>
      <w:ins w:id="137" w:author="cmcc-3" w:date="2024-02-06T20:32:46Z">
        <w:r>
          <w:rPr>
            <w:rFonts w:hint="default" w:ascii="Times New Roman" w:hAnsi="Times New Roman" w:cs="Times New Roman"/>
            <w:lang w:val="en-US" w:eastAsia="zh-CN"/>
          </w:rPr>
          <w:t>QUIC connection establishment during PDU Session establishment</w:t>
        </w:r>
      </w:ins>
    </w:p>
    <w:p>
      <w:pPr>
        <w:pStyle w:val="72"/>
        <w:rPr>
          <w:ins w:id="138" w:author="cmcc-3" w:date="2024-02-06T20:32:46Z"/>
          <w:rFonts w:hint="default" w:ascii="Times New Roman" w:hAnsi="Times New Roman" w:eastAsia="等线" w:cs="Times New Roman"/>
          <w:sz w:val="20"/>
          <w:szCs w:val="20"/>
          <w:lang w:val="en-US" w:eastAsia="zh-CN"/>
        </w:rPr>
      </w:pPr>
      <w:ins w:id="139" w:author="cmcc-3" w:date="2024-02-06T20:32:46Z">
        <w:r>
          <w:rPr>
            <w:rFonts w:hint="default" w:ascii="Times New Roman" w:hAnsi="Times New Roman" w:eastAsia="等线" w:cs="Times New Roman"/>
            <w:sz w:val="20"/>
            <w:szCs w:val="20"/>
            <w:lang w:val="en-US" w:eastAsia="zh-CN"/>
          </w:rPr>
          <w:t>0</w:t>
        </w:r>
      </w:ins>
      <w:ins w:id="140" w:author="cmcc-3" w:date="2024-02-06T20:32:46Z">
        <w:r>
          <w:rPr>
            <w:rFonts w:ascii="Times New Roman" w:hAnsi="Times New Roman" w:eastAsia="等线" w:cs="Times New Roman"/>
            <w:sz w:val="20"/>
            <w:szCs w:val="20"/>
          </w:rPr>
          <w:t>.</w:t>
        </w:r>
      </w:ins>
      <w:ins w:id="141" w:author="cmcc-3" w:date="2024-02-06T20:32:46Z">
        <w:r>
          <w:rPr>
            <w:rFonts w:ascii="Times New Roman" w:hAnsi="Times New Roman" w:eastAsia="等线" w:cs="Times New Roman"/>
            <w:sz w:val="20"/>
            <w:szCs w:val="20"/>
          </w:rPr>
          <w:tab/>
        </w:r>
      </w:ins>
      <w:ins w:id="142" w:author="cmcc-3" w:date="2024-02-06T20:32:46Z">
        <w:r>
          <w:rPr>
            <w:rFonts w:ascii="Times New Roman" w:hAnsi="Times New Roman" w:cs="Times New Roman"/>
            <w:sz w:val="20"/>
            <w:szCs w:val="20"/>
          </w:rPr>
          <w:t xml:space="preserve">The </w:t>
        </w:r>
      </w:ins>
      <w:ins w:id="143" w:author="cmcc-3" w:date="2024-02-06T20:32:46Z">
        <w:r>
          <w:rPr>
            <w:rFonts w:hint="default" w:ascii="Times New Roman" w:hAnsi="Times New Roman" w:cs="Times New Roman"/>
            <w:sz w:val="20"/>
            <w:szCs w:val="20"/>
            <w:lang w:val="en-US" w:eastAsia="zh-CN"/>
          </w:rPr>
          <w:t xml:space="preserve">N4 Association is setup between the SMF and the UPF, and the UPF supported functionalities containing MoQ relay capability and media content information (e.g. Track namespace, Track </w:t>
        </w:r>
      </w:ins>
      <w:ins w:id="144" w:author="cmcc-3" w:date="2024-02-07T14:16:14Z">
        <w:r>
          <w:rPr>
            <w:rFonts w:hint="eastAsia" w:ascii="Times New Roman" w:hAnsi="Times New Roman" w:cs="Times New Roman"/>
            <w:sz w:val="20"/>
            <w:szCs w:val="20"/>
            <w:lang w:val="en-US" w:eastAsia="zh-CN"/>
          </w:rPr>
          <w:t>A</w:t>
        </w:r>
      </w:ins>
      <w:ins w:id="145" w:author="cmcc-3" w:date="2024-02-07T14:16:15Z">
        <w:r>
          <w:rPr>
            <w:rFonts w:hint="eastAsia" w:ascii="Times New Roman" w:hAnsi="Times New Roman" w:cs="Times New Roman"/>
            <w:sz w:val="20"/>
            <w:szCs w:val="20"/>
            <w:lang w:val="en-US" w:eastAsia="zh-CN"/>
          </w:rPr>
          <w:t>lia</w:t>
        </w:r>
      </w:ins>
      <w:ins w:id="146" w:author="cmcc-3" w:date="2024-02-06T20:32:46Z">
        <w:r>
          <w:rPr>
            <w:rFonts w:hint="default" w:ascii="Times New Roman" w:hAnsi="Times New Roman" w:cs="Times New Roman"/>
            <w:sz w:val="20"/>
            <w:szCs w:val="20"/>
            <w:lang w:val="en-US" w:eastAsia="zh-CN"/>
          </w:rPr>
          <w:t>s) are provided to the SMF</w:t>
        </w:r>
      </w:ins>
      <w:ins w:id="147" w:author="cmcc-3" w:date="2024-02-06T20:32:46Z">
        <w:r>
          <w:rPr>
            <w:rFonts w:ascii="Times New Roman" w:hAnsi="Times New Roman" w:cs="Times New Roman"/>
            <w:sz w:val="20"/>
            <w:szCs w:val="20"/>
          </w:rPr>
          <w:t>.</w:t>
        </w:r>
      </w:ins>
    </w:p>
    <w:p>
      <w:pPr>
        <w:pStyle w:val="72"/>
        <w:rPr>
          <w:ins w:id="148" w:author="cmcc-3" w:date="2024-02-06T20:32:46Z"/>
          <w:rFonts w:ascii="Times New Roman" w:hAnsi="Times New Roman" w:eastAsia="等线" w:cs="Times New Roman"/>
          <w:sz w:val="20"/>
          <w:szCs w:val="20"/>
        </w:rPr>
      </w:pPr>
      <w:ins w:id="149" w:author="cmcc-3" w:date="2024-02-06T20:32:46Z">
        <w:r>
          <w:rPr>
            <w:rFonts w:hint="default" w:ascii="Times New Roman" w:hAnsi="Times New Roman" w:eastAsia="等线" w:cs="Times New Roman"/>
            <w:sz w:val="20"/>
            <w:szCs w:val="20"/>
            <w:lang w:val="en-US" w:eastAsia="zh-CN"/>
          </w:rPr>
          <w:t>1</w:t>
        </w:r>
      </w:ins>
      <w:ins w:id="150" w:author="cmcc-3" w:date="2024-02-06T20:32:46Z">
        <w:r>
          <w:rPr>
            <w:rFonts w:ascii="Times New Roman" w:hAnsi="Times New Roman" w:eastAsia="等线" w:cs="Times New Roman"/>
            <w:sz w:val="20"/>
            <w:szCs w:val="20"/>
          </w:rPr>
          <w:t>.</w:t>
        </w:r>
      </w:ins>
      <w:ins w:id="151" w:author="cmcc-3" w:date="2024-02-06T20:32:46Z">
        <w:r>
          <w:rPr>
            <w:rFonts w:ascii="Times New Roman" w:hAnsi="Times New Roman" w:eastAsia="等线" w:cs="Times New Roman"/>
            <w:sz w:val="20"/>
            <w:szCs w:val="20"/>
          </w:rPr>
          <w:tab/>
        </w:r>
      </w:ins>
      <w:ins w:id="152" w:author="cmcc-3" w:date="2024-02-06T20:32:46Z">
        <w:r>
          <w:rPr>
            <w:rFonts w:ascii="Times New Roman" w:hAnsi="Times New Roman" w:cs="Times New Roman"/>
            <w:sz w:val="20"/>
            <w:szCs w:val="20"/>
          </w:rPr>
          <w:t>The UE initiates the UE Requested PDU Session Establishment procedure by the transmission of a NAS message containing a PDU Session Establishment Request</w:t>
        </w:r>
      </w:ins>
      <w:ins w:id="153" w:author="cmcc-3" w:date="2024-02-06T20:32:46Z">
        <w:r>
          <w:rPr>
            <w:rFonts w:hint="default" w:ascii="Times New Roman" w:hAnsi="Times New Roman" w:cs="Times New Roman"/>
            <w:sz w:val="20"/>
            <w:szCs w:val="20"/>
            <w:lang w:val="en-US" w:eastAsia="zh-CN"/>
          </w:rPr>
          <w:t xml:space="preserve"> </w:t>
        </w:r>
      </w:ins>
      <w:ins w:id="154" w:author="cmcc-3" w:date="2024-02-06T20:32:46Z">
        <w:r>
          <w:rPr>
            <w:rFonts w:ascii="Times New Roman" w:hAnsi="Times New Roman" w:cs="Times New Roman"/>
            <w:sz w:val="20"/>
            <w:szCs w:val="20"/>
          </w:rPr>
          <w:t>within the N1 SM container.</w:t>
        </w:r>
      </w:ins>
      <w:ins w:id="155" w:author="cmcc-3" w:date="2024-02-06T20:32:46Z">
        <w:r>
          <w:rPr>
            <w:rFonts w:hint="default" w:ascii="Times New Roman" w:hAnsi="Times New Roman" w:cs="Times New Roman"/>
            <w:sz w:val="20"/>
            <w:szCs w:val="20"/>
            <w:lang w:val="en-US" w:eastAsia="zh-CN"/>
          </w:rPr>
          <w:t xml:space="preserve"> The </w:t>
        </w:r>
      </w:ins>
      <w:ins w:id="156" w:author="cmcc-3" w:date="2024-02-06T20:32:46Z">
        <w:r>
          <w:rPr>
            <w:rFonts w:hint="default" w:ascii="Times New Roman" w:hAnsi="Times New Roman" w:cs="Times New Roman"/>
            <w:sz w:val="20"/>
            <w:szCs w:val="20"/>
            <w:highlight w:val="none"/>
            <w:lang w:val="en-US" w:eastAsia="zh-CN"/>
          </w:rPr>
          <w:t xml:space="preserve">MoQ supporting capability is indicated by the UE </w:t>
        </w:r>
      </w:ins>
      <w:ins w:id="157" w:author="cmcc-3" w:date="2024-02-06T20:32:46Z">
        <w:r>
          <w:rPr>
            <w:rFonts w:hint="default" w:ascii="Times New Roman" w:hAnsi="Times New Roman" w:cs="Times New Roman"/>
            <w:sz w:val="20"/>
            <w:szCs w:val="20"/>
            <w:lang w:val="en-US" w:eastAsia="zh-CN"/>
          </w:rPr>
          <w:t>in</w:t>
        </w:r>
      </w:ins>
      <w:ins w:id="158" w:author="cmcc-3" w:date="2024-02-06T20:32:46Z">
        <w:r>
          <w:rPr>
            <w:rFonts w:ascii="Times New Roman" w:hAnsi="Times New Roman" w:cs="Times New Roman"/>
            <w:sz w:val="20"/>
            <w:szCs w:val="20"/>
          </w:rPr>
          <w:t xml:space="preserve"> 5GSM Core Network Capability.</w:t>
        </w:r>
      </w:ins>
    </w:p>
    <w:p>
      <w:pPr>
        <w:pStyle w:val="72"/>
        <w:rPr>
          <w:ins w:id="159" w:author="cmcc-3" w:date="2024-02-06T20:32:46Z"/>
          <w:rFonts w:hint="default" w:ascii="Times New Roman" w:hAnsi="Times New Roman" w:eastAsia="等线" w:cs="Times New Roman"/>
          <w:sz w:val="20"/>
          <w:szCs w:val="20"/>
          <w:lang w:val="en-US" w:eastAsia="zh-CN"/>
        </w:rPr>
      </w:pPr>
      <w:ins w:id="160" w:author="cmcc-3" w:date="2024-02-06T20:32:46Z">
        <w:r>
          <w:rPr>
            <w:rFonts w:hint="default" w:ascii="Times New Roman" w:hAnsi="Times New Roman" w:eastAsia="等线" w:cs="Times New Roman"/>
            <w:sz w:val="20"/>
            <w:szCs w:val="20"/>
            <w:lang w:val="en-US" w:eastAsia="zh-CN"/>
          </w:rPr>
          <w:t>2</w:t>
        </w:r>
      </w:ins>
      <w:ins w:id="161" w:author="cmcc-3" w:date="2024-02-06T20:32:46Z">
        <w:r>
          <w:rPr>
            <w:rFonts w:ascii="Times New Roman" w:hAnsi="Times New Roman" w:eastAsia="等线" w:cs="Times New Roman"/>
            <w:sz w:val="20"/>
            <w:szCs w:val="20"/>
          </w:rPr>
          <w:t>.</w:t>
        </w:r>
      </w:ins>
      <w:ins w:id="162" w:author="cmcc-3" w:date="2024-02-06T20:32:46Z">
        <w:r>
          <w:rPr>
            <w:rFonts w:ascii="Times New Roman" w:hAnsi="Times New Roman" w:eastAsia="等线" w:cs="Times New Roman"/>
            <w:sz w:val="20"/>
            <w:szCs w:val="20"/>
          </w:rPr>
          <w:tab/>
        </w:r>
      </w:ins>
      <w:ins w:id="163" w:author="cmcc-3" w:date="2024-02-06T20:32:46Z">
        <w:r>
          <w:rPr>
            <w:rFonts w:ascii="Times New Roman" w:hAnsi="Times New Roman" w:eastAsia="等线" w:cs="Times New Roman"/>
            <w:sz w:val="20"/>
            <w:szCs w:val="20"/>
          </w:rPr>
          <w:t xml:space="preserve">The </w:t>
        </w:r>
      </w:ins>
      <w:ins w:id="164" w:author="cmcc-3" w:date="2024-02-06T20:32:46Z">
        <w:r>
          <w:rPr>
            <w:rFonts w:hint="default" w:ascii="Times New Roman" w:hAnsi="Times New Roman" w:eastAsia="等线" w:cs="Times New Roman"/>
            <w:sz w:val="20"/>
            <w:szCs w:val="20"/>
            <w:lang w:val="en-US" w:eastAsia="zh-CN"/>
          </w:rPr>
          <w:t>AMF selects an SMF and invokes</w:t>
        </w:r>
      </w:ins>
      <w:ins w:id="165" w:author="cmcc-3" w:date="2024-02-06T20:32:46Z">
        <w:r>
          <w:rPr>
            <w:rFonts w:ascii="Times New Roman" w:hAnsi="Times New Roman" w:cs="Times New Roman"/>
            <w:sz w:val="20"/>
            <w:szCs w:val="20"/>
          </w:rPr>
          <w:t xml:space="preserve"> the Nsmf_PDUSession_CreateSMContext Request</w:t>
        </w:r>
      </w:ins>
      <w:ins w:id="166" w:author="cmcc-3" w:date="2024-02-06T20:32:46Z">
        <w:r>
          <w:rPr>
            <w:rFonts w:ascii="Times New Roman" w:hAnsi="Times New Roman" w:eastAsia="等线" w:cs="Times New Roman"/>
            <w:sz w:val="20"/>
            <w:szCs w:val="20"/>
          </w:rPr>
          <w:t>.</w:t>
        </w:r>
      </w:ins>
      <w:ins w:id="167" w:author="cmcc-3" w:date="2024-02-06T20:32:46Z">
        <w:r>
          <w:rPr>
            <w:rFonts w:hint="default" w:ascii="Times New Roman" w:hAnsi="Times New Roman" w:eastAsia="等线" w:cs="Times New Roman"/>
            <w:sz w:val="20"/>
            <w:szCs w:val="20"/>
            <w:lang w:val="en-US" w:eastAsia="zh-CN"/>
          </w:rPr>
          <w:t xml:space="preserve"> The AMF forwards the PDU Session ID together with the N1 SM container containing the </w:t>
        </w:r>
      </w:ins>
      <w:ins w:id="168" w:author="cmcc-3" w:date="2024-02-06T20:32:46Z">
        <w:r>
          <w:rPr>
            <w:rFonts w:hint="default" w:ascii="Times New Roman" w:hAnsi="Times New Roman" w:cs="Times New Roman"/>
            <w:sz w:val="20"/>
            <w:szCs w:val="20"/>
            <w:highlight w:val="none"/>
            <w:lang w:val="en-US" w:eastAsia="zh-CN"/>
          </w:rPr>
          <w:t>MoQ</w:t>
        </w:r>
      </w:ins>
      <w:ins w:id="169" w:author="cmcc-3" w:date="2024-02-07T13:02:09Z">
        <w:r>
          <w:rPr>
            <w:rFonts w:hint="eastAsia" w:ascii="Times New Roman" w:hAnsi="Times New Roman" w:cs="Times New Roman"/>
            <w:sz w:val="20"/>
            <w:szCs w:val="20"/>
            <w:highlight w:val="none"/>
            <w:lang w:val="en-US" w:eastAsia="zh-CN"/>
          </w:rPr>
          <w:t xml:space="preserve"> </w:t>
        </w:r>
      </w:ins>
      <w:ins w:id="170" w:author="cmcc-3" w:date="2024-02-06T20:32:46Z">
        <w:r>
          <w:rPr>
            <w:rFonts w:hint="default" w:ascii="Times New Roman" w:hAnsi="Times New Roman" w:cs="Times New Roman"/>
            <w:sz w:val="20"/>
            <w:szCs w:val="20"/>
            <w:highlight w:val="none"/>
            <w:lang w:val="en-US" w:eastAsia="zh-CN"/>
          </w:rPr>
          <w:t>supporting capability</w:t>
        </w:r>
      </w:ins>
      <w:ins w:id="171" w:author="cmcc-3" w:date="2024-02-06T20:32:46Z">
        <w:r>
          <w:rPr>
            <w:rFonts w:hint="default" w:ascii="Times New Roman" w:hAnsi="Times New Roman" w:eastAsia="等线" w:cs="Times New Roman"/>
            <w:sz w:val="20"/>
            <w:szCs w:val="20"/>
            <w:lang w:val="en-US" w:eastAsia="zh-CN"/>
          </w:rPr>
          <w:t xml:space="preserve"> received from the UE.</w:t>
        </w:r>
      </w:ins>
    </w:p>
    <w:p>
      <w:pPr>
        <w:pStyle w:val="72"/>
        <w:rPr>
          <w:ins w:id="172" w:author="cmcc-3" w:date="2024-02-06T20:32:46Z"/>
          <w:rFonts w:ascii="Times New Roman" w:hAnsi="Times New Roman" w:eastAsia="等线" w:cs="Times New Roman"/>
          <w:sz w:val="20"/>
          <w:szCs w:val="20"/>
        </w:rPr>
      </w:pPr>
      <w:ins w:id="173" w:author="cmcc-3" w:date="2024-02-06T20:32:46Z">
        <w:r>
          <w:rPr>
            <w:rFonts w:hint="default" w:ascii="Times New Roman" w:hAnsi="Times New Roman" w:eastAsia="等线" w:cs="Times New Roman"/>
            <w:sz w:val="20"/>
            <w:szCs w:val="20"/>
            <w:lang w:val="en-US" w:eastAsia="zh-CN"/>
          </w:rPr>
          <w:t>3</w:t>
        </w:r>
      </w:ins>
      <w:ins w:id="174" w:author="cmcc-3" w:date="2024-02-06T20:32:46Z">
        <w:r>
          <w:rPr>
            <w:rFonts w:ascii="Times New Roman" w:hAnsi="Times New Roman" w:eastAsia="等线" w:cs="Times New Roman"/>
            <w:sz w:val="20"/>
            <w:szCs w:val="20"/>
          </w:rPr>
          <w:t>.</w:t>
        </w:r>
      </w:ins>
      <w:ins w:id="175" w:author="cmcc-3" w:date="2024-02-06T20:32:46Z">
        <w:r>
          <w:rPr>
            <w:rFonts w:ascii="Times New Roman" w:hAnsi="Times New Roman" w:eastAsia="等线" w:cs="Times New Roman"/>
            <w:sz w:val="20"/>
            <w:szCs w:val="20"/>
          </w:rPr>
          <w:tab/>
        </w:r>
      </w:ins>
      <w:ins w:id="176" w:author="cmcc-3" w:date="2024-02-06T20:32:46Z">
        <w:r>
          <w:rPr>
            <w:rFonts w:ascii="Times New Roman" w:hAnsi="Times New Roman" w:eastAsia="等线" w:cs="Times New Roman"/>
            <w:sz w:val="20"/>
            <w:szCs w:val="20"/>
          </w:rPr>
          <w:t xml:space="preserve">The </w:t>
        </w:r>
      </w:ins>
      <w:ins w:id="177" w:author="cmcc-3" w:date="2024-02-06T20:32:46Z">
        <w:r>
          <w:rPr>
            <w:rFonts w:hint="default" w:ascii="Times New Roman" w:hAnsi="Times New Roman" w:eastAsia="等线" w:cs="Times New Roman"/>
            <w:sz w:val="20"/>
            <w:szCs w:val="20"/>
            <w:lang w:val="en-US" w:eastAsia="zh-CN"/>
          </w:rPr>
          <w:t xml:space="preserve">SMF </w:t>
        </w:r>
      </w:ins>
      <w:ins w:id="178" w:author="cmcc-3" w:date="2024-02-06T20:32:46Z">
        <w:r>
          <w:rPr>
            <w:rFonts w:ascii="Times New Roman" w:hAnsi="Times New Roman" w:cs="Times New Roman"/>
            <w:sz w:val="20"/>
            <w:szCs w:val="20"/>
          </w:rPr>
          <w:t>may perform an SM Policy Association Establishment procedure to establish an SM Policy Association with the PCF and get the PCC Rules for the PDU Session.</w:t>
        </w:r>
      </w:ins>
    </w:p>
    <w:p>
      <w:pPr>
        <w:pStyle w:val="72"/>
        <w:rPr>
          <w:ins w:id="179" w:author="cmcc-3" w:date="2024-02-06T20:32:46Z"/>
          <w:rFonts w:hint="default" w:ascii="Times New Roman" w:hAnsi="Times New Roman" w:eastAsia="等线" w:cs="Times New Roman"/>
          <w:sz w:val="20"/>
          <w:szCs w:val="20"/>
          <w:highlight w:val="yellow"/>
          <w:lang w:val="en-US" w:eastAsia="zh-CN"/>
        </w:rPr>
      </w:pPr>
      <w:ins w:id="180" w:author="cmcc-3" w:date="2024-02-06T20:32:46Z">
        <w:r>
          <w:rPr>
            <w:rFonts w:hint="default" w:ascii="Times New Roman" w:hAnsi="Times New Roman" w:eastAsia="等线" w:cs="Times New Roman"/>
            <w:sz w:val="20"/>
            <w:szCs w:val="20"/>
            <w:lang w:val="en-US" w:eastAsia="zh-CN"/>
          </w:rPr>
          <w:t>4</w:t>
        </w:r>
      </w:ins>
      <w:ins w:id="181" w:author="cmcc-3" w:date="2024-02-06T20:32:46Z">
        <w:r>
          <w:rPr>
            <w:rFonts w:ascii="Times New Roman" w:hAnsi="Times New Roman" w:eastAsia="等线" w:cs="Times New Roman"/>
            <w:sz w:val="20"/>
            <w:szCs w:val="20"/>
          </w:rPr>
          <w:t>.</w:t>
        </w:r>
      </w:ins>
      <w:ins w:id="182" w:author="cmcc-3" w:date="2024-02-06T20:32:46Z">
        <w:r>
          <w:rPr>
            <w:rFonts w:ascii="Times New Roman" w:hAnsi="Times New Roman" w:eastAsia="等线" w:cs="Times New Roman"/>
            <w:sz w:val="20"/>
            <w:szCs w:val="20"/>
          </w:rPr>
          <w:tab/>
        </w:r>
      </w:ins>
      <w:ins w:id="183" w:author="cmcc-3" w:date="2024-02-06T20:32:46Z">
        <w:r>
          <w:rPr>
            <w:rFonts w:hint="default" w:ascii="Times New Roman" w:hAnsi="Times New Roman" w:eastAsia="等线" w:cs="Times New Roman"/>
            <w:sz w:val="20"/>
            <w:szCs w:val="20"/>
            <w:lang w:val="en-US" w:eastAsia="zh-CN"/>
          </w:rPr>
          <w:t xml:space="preserve">If the MoQ </w:t>
        </w:r>
      </w:ins>
      <w:ins w:id="184" w:author="cmcc-3" w:date="2024-02-06T20:32:46Z">
        <w:r>
          <w:rPr>
            <w:rFonts w:hint="default" w:ascii="Times New Roman" w:hAnsi="Times New Roman" w:eastAsia="等线" w:cs="Times New Roman"/>
            <w:sz w:val="20"/>
            <w:szCs w:val="20"/>
            <w:highlight w:val="none"/>
            <w:lang w:val="en-US" w:eastAsia="zh-CN"/>
          </w:rPr>
          <w:t>supporting capability is provided by the UE, the SMF will perform UPF selection considering the following parameter(s) and information:</w:t>
        </w:r>
      </w:ins>
    </w:p>
    <w:p>
      <w:pPr>
        <w:pStyle w:val="72"/>
        <w:rPr>
          <w:ins w:id="185" w:author="cmcc-3" w:date="2024-02-06T20:32:46Z"/>
          <w:rFonts w:hint="default" w:ascii="Times New Roman" w:hAnsi="Times New Roman" w:cs="Times New Roman"/>
          <w:sz w:val="20"/>
          <w:szCs w:val="20"/>
          <w:lang w:val="en-US"/>
        </w:rPr>
      </w:pPr>
      <w:ins w:id="186" w:author="cmcc-3" w:date="2024-02-06T20:45:42Z">
        <w:r>
          <w:rPr>
            <w:rFonts w:ascii="Times New Roman" w:hAnsi="Times New Roman" w:cs="Times New Roman"/>
            <w:sz w:val="20"/>
            <w:szCs w:val="20"/>
          </w:rPr>
          <w:t>-</w:t>
        </w:r>
      </w:ins>
      <w:ins w:id="187" w:author="cmcc-3" w:date="2024-02-06T20:45:42Z">
        <w:r>
          <w:rPr>
            <w:rFonts w:ascii="Times New Roman" w:hAnsi="Times New Roman" w:cs="Times New Roman"/>
            <w:sz w:val="20"/>
            <w:szCs w:val="20"/>
          </w:rPr>
          <w:tab/>
        </w:r>
      </w:ins>
      <w:ins w:id="188" w:author="cmcc-3" w:date="2024-02-06T20:32:46Z">
        <w:r>
          <w:rPr>
            <w:rFonts w:hint="default" w:ascii="Times New Roman" w:hAnsi="Times New Roman" w:cs="Times New Roman"/>
            <w:sz w:val="20"/>
            <w:szCs w:val="20"/>
            <w:lang w:val="en-US" w:eastAsia="zh-CN"/>
          </w:rPr>
          <w:t>MoQ relay capability of the UPF</w:t>
        </w:r>
      </w:ins>
      <w:ins w:id="189" w:author="cmcc-3" w:date="2024-02-06T20:45:10Z">
        <w:r>
          <w:rPr>
            <w:rFonts w:hint="default" w:ascii="Times New Roman" w:hAnsi="Times New Roman" w:cs="Times New Roman"/>
            <w:sz w:val="20"/>
            <w:szCs w:val="20"/>
            <w:lang w:val="en-US" w:eastAsia="zh-CN"/>
          </w:rPr>
          <w:t>;</w:t>
        </w:r>
      </w:ins>
    </w:p>
    <w:p>
      <w:pPr>
        <w:pStyle w:val="72"/>
        <w:rPr>
          <w:ins w:id="190" w:author="cmcc-3" w:date="2024-02-06T20:32:46Z"/>
          <w:rFonts w:hint="default" w:ascii="Times New Roman" w:hAnsi="Times New Roman" w:eastAsia="Malgun Gothic" w:cs="Times New Roman"/>
          <w:sz w:val="20"/>
          <w:szCs w:val="20"/>
          <w:lang w:val="en-US" w:eastAsia="zh-CN"/>
        </w:rPr>
      </w:pPr>
      <w:ins w:id="191" w:author="cmcc-3" w:date="2024-02-06T20:32:46Z">
        <w:r>
          <w:rPr>
            <w:rFonts w:ascii="Times New Roman" w:hAnsi="Times New Roman" w:cs="Times New Roman"/>
            <w:sz w:val="20"/>
            <w:szCs w:val="20"/>
          </w:rPr>
          <w:t>-</w:t>
        </w:r>
      </w:ins>
      <w:ins w:id="192" w:author="cmcc-3" w:date="2024-02-06T20:32:46Z">
        <w:r>
          <w:rPr>
            <w:rFonts w:ascii="Times New Roman" w:hAnsi="Times New Roman" w:cs="Times New Roman"/>
            <w:sz w:val="20"/>
            <w:szCs w:val="20"/>
          </w:rPr>
          <w:tab/>
        </w:r>
      </w:ins>
      <w:ins w:id="193" w:author="cmcc-3" w:date="2024-02-06T20:32:46Z">
        <w:r>
          <w:rPr>
            <w:rFonts w:hint="default" w:ascii="Times New Roman" w:hAnsi="Times New Roman" w:cs="Times New Roman"/>
            <w:sz w:val="20"/>
            <w:szCs w:val="20"/>
            <w:lang w:val="en-US" w:eastAsia="zh-CN"/>
          </w:rPr>
          <w:t xml:space="preserve">Media content information stored in the </w:t>
        </w:r>
      </w:ins>
      <w:ins w:id="194" w:author="cmcc-3" w:date="2024-02-06T20:32:46Z">
        <w:r>
          <w:rPr>
            <w:rFonts w:ascii="Times New Roman" w:hAnsi="Times New Roman" w:cs="Times New Roman"/>
            <w:sz w:val="20"/>
            <w:szCs w:val="20"/>
          </w:rPr>
          <w:t>UPF</w:t>
        </w:r>
      </w:ins>
      <w:ins w:id="195" w:author="cmcc-3" w:date="2024-02-06T20:45:06Z">
        <w:r>
          <w:rPr>
            <w:rFonts w:hint="default" w:ascii="Times New Roman" w:hAnsi="Times New Roman" w:cs="Times New Roman"/>
            <w:sz w:val="20"/>
            <w:szCs w:val="20"/>
            <w:lang w:val="en-US" w:eastAsia="zh-CN"/>
          </w:rPr>
          <w:t>.</w:t>
        </w:r>
      </w:ins>
    </w:p>
    <w:p>
      <w:pPr>
        <w:pStyle w:val="72"/>
        <w:ind w:left="567" w:leftChars="0" w:hanging="283" w:firstLineChars="0"/>
        <w:rPr>
          <w:ins w:id="196" w:author="cmcc-3" w:date="2024-02-06T20:32:46Z"/>
          <w:rFonts w:ascii="Times New Roman" w:hAnsi="Times New Roman" w:eastAsia="等线" w:cs="Times New Roman"/>
          <w:sz w:val="20"/>
          <w:szCs w:val="20"/>
        </w:rPr>
      </w:pPr>
      <w:ins w:id="197" w:author="cmcc-3" w:date="2024-02-06T20:32:46Z">
        <w:r>
          <w:rPr>
            <w:rFonts w:hint="default" w:ascii="Times New Roman" w:hAnsi="Times New Roman" w:eastAsia="等线" w:cs="Times New Roman"/>
            <w:sz w:val="20"/>
            <w:szCs w:val="20"/>
            <w:lang w:val="en-US" w:eastAsia="zh-CN"/>
          </w:rPr>
          <w:t>5-6</w:t>
        </w:r>
      </w:ins>
      <w:ins w:id="198" w:author="cmcc-3" w:date="2024-02-06T20:32:46Z">
        <w:r>
          <w:rPr>
            <w:rFonts w:ascii="Times New Roman" w:hAnsi="Times New Roman" w:eastAsia="等线" w:cs="Times New Roman"/>
            <w:sz w:val="20"/>
            <w:szCs w:val="20"/>
          </w:rPr>
          <w:t>.</w:t>
        </w:r>
      </w:ins>
      <w:ins w:id="199" w:author="cmcc-3" w:date="2024-02-06T20:47:56Z">
        <w:r>
          <w:rPr>
            <w:rFonts w:hint="eastAsia" w:ascii="Times New Roman" w:hAnsi="Times New Roman" w:eastAsia="等线" w:cs="Times New Roman"/>
            <w:sz w:val="20"/>
            <w:szCs w:val="20"/>
            <w:lang w:val="en-US" w:eastAsia="zh-CN"/>
          </w:rPr>
          <w:t xml:space="preserve"> </w:t>
        </w:r>
      </w:ins>
      <w:ins w:id="200" w:author="cmcc-3" w:date="2024-02-06T20:32:46Z">
        <w:r>
          <w:rPr>
            <w:rFonts w:hint="default" w:ascii="Times New Roman" w:hAnsi="Times New Roman" w:eastAsia="等线" w:cs="Times New Roman"/>
            <w:sz w:val="20"/>
            <w:szCs w:val="20"/>
            <w:lang w:val="en-US" w:eastAsia="zh-CN"/>
          </w:rPr>
          <w:t>SMF initiates an N4 Session Establishment/Modification procedure with the selected UPF,</w:t>
        </w:r>
      </w:ins>
      <w:ins w:id="201" w:author="cmcc-3" w:date="2024-02-06T20:49:14Z">
        <w:r>
          <w:rPr>
            <w:rFonts w:hint="eastAsia" w:ascii="Times New Roman" w:hAnsi="Times New Roman" w:eastAsia="等线" w:cs="Times New Roman"/>
            <w:sz w:val="20"/>
            <w:szCs w:val="20"/>
            <w:lang w:val="en-US" w:eastAsia="zh-CN"/>
          </w:rPr>
          <w:t xml:space="preserve"> </w:t>
        </w:r>
      </w:ins>
      <w:ins w:id="202" w:author="cmcc-3" w:date="2024-02-06T20:49:15Z">
        <w:r>
          <w:rPr>
            <w:rFonts w:hint="eastAsia" w:ascii="Times New Roman" w:hAnsi="Times New Roman" w:eastAsia="等线" w:cs="Times New Roman"/>
            <w:sz w:val="20"/>
            <w:szCs w:val="20"/>
            <w:lang w:val="en-US" w:eastAsia="zh-CN"/>
          </w:rPr>
          <w:t>a</w:t>
        </w:r>
      </w:ins>
      <w:ins w:id="203" w:author="cmcc-3" w:date="2024-02-06T20:49:17Z">
        <w:r>
          <w:rPr>
            <w:rFonts w:hint="eastAsia" w:ascii="Times New Roman" w:hAnsi="Times New Roman" w:eastAsia="等线" w:cs="Times New Roman"/>
            <w:sz w:val="20"/>
            <w:szCs w:val="20"/>
            <w:lang w:val="en-US" w:eastAsia="zh-CN"/>
          </w:rPr>
          <w:t>nd</w:t>
        </w:r>
      </w:ins>
      <w:ins w:id="204" w:author="cmcc-3" w:date="2024-02-06T20:32:46Z">
        <w:r>
          <w:rPr>
            <w:rFonts w:hint="default" w:ascii="Times New Roman" w:hAnsi="Times New Roman" w:eastAsia="等线" w:cs="Times New Roman"/>
            <w:sz w:val="20"/>
            <w:szCs w:val="20"/>
            <w:lang w:val="en-US" w:eastAsia="zh-CN"/>
          </w:rPr>
          <w:t xml:space="preserve"> indicate</w:t>
        </w:r>
      </w:ins>
      <w:ins w:id="205" w:author="cmcc-3" w:date="2024-02-06T20:49:19Z">
        <w:r>
          <w:rPr>
            <w:rFonts w:hint="eastAsia" w:ascii="Times New Roman" w:hAnsi="Times New Roman" w:eastAsia="等线" w:cs="Times New Roman"/>
            <w:sz w:val="20"/>
            <w:szCs w:val="20"/>
            <w:lang w:val="en-US" w:eastAsia="zh-CN"/>
          </w:rPr>
          <w:t>s</w:t>
        </w:r>
      </w:ins>
      <w:ins w:id="206" w:author="cmcc-3" w:date="2024-02-06T20:32:46Z">
        <w:r>
          <w:rPr>
            <w:rFonts w:hint="default" w:ascii="Times New Roman" w:hAnsi="Times New Roman" w:eastAsia="等线" w:cs="Times New Roman"/>
            <w:sz w:val="20"/>
            <w:szCs w:val="20"/>
            <w:lang w:val="en-US" w:eastAsia="zh-CN"/>
          </w:rPr>
          <w:t xml:space="preserve"> UPF to report the MoQ Relay address (maybe the same as UPF address)</w:t>
        </w:r>
      </w:ins>
      <w:ins w:id="207" w:author="cmcc-3" w:date="2024-02-06T20:32:46Z">
        <w:r>
          <w:rPr>
            <w:rFonts w:ascii="Times New Roman" w:hAnsi="Times New Roman" w:cs="Times New Roman"/>
            <w:sz w:val="20"/>
            <w:szCs w:val="20"/>
          </w:rPr>
          <w:t>.</w:t>
        </w:r>
      </w:ins>
      <w:ins w:id="208" w:author="cmcc-3" w:date="2024-02-06T20:45:51Z">
        <w:r>
          <w:rPr>
            <w:rFonts w:hint="default" w:ascii="Times New Roman" w:hAnsi="Times New Roman" w:cs="Times New Roman"/>
            <w:sz w:val="20"/>
            <w:szCs w:val="20"/>
            <w:lang w:val="en-US" w:eastAsia="zh-CN"/>
          </w:rPr>
          <w:t xml:space="preserve"> </w:t>
        </w:r>
      </w:ins>
      <w:ins w:id="209" w:author="cmcc-3" w:date="2024-02-06T20:32:46Z">
        <w:r>
          <w:rPr>
            <w:rFonts w:hint="default" w:ascii="Times New Roman" w:hAnsi="Times New Roman" w:cs="Times New Roman"/>
            <w:sz w:val="20"/>
            <w:szCs w:val="20"/>
            <w:lang w:val="en-US" w:eastAsia="zh-CN"/>
          </w:rPr>
          <w:t xml:space="preserve">And </w:t>
        </w:r>
      </w:ins>
      <w:ins w:id="210" w:author="cmcc-3" w:date="2024-02-06T20:49:22Z">
        <w:r>
          <w:rPr>
            <w:rFonts w:hint="eastAsia" w:ascii="Times New Roman" w:hAnsi="Times New Roman" w:cs="Times New Roman"/>
            <w:sz w:val="20"/>
            <w:szCs w:val="20"/>
            <w:lang w:val="en-US" w:eastAsia="zh-CN"/>
          </w:rPr>
          <w:t>then</w:t>
        </w:r>
      </w:ins>
      <w:ins w:id="211" w:author="cmcc-3" w:date="2024-02-06T20:49:23Z">
        <w:r>
          <w:rPr>
            <w:rFonts w:hint="eastAsia" w:ascii="Times New Roman" w:hAnsi="Times New Roman" w:cs="Times New Roman"/>
            <w:sz w:val="20"/>
            <w:szCs w:val="20"/>
            <w:lang w:val="en-US" w:eastAsia="zh-CN"/>
          </w:rPr>
          <w:t xml:space="preserve"> </w:t>
        </w:r>
      </w:ins>
      <w:ins w:id="212" w:author="cmcc-3" w:date="2024-02-06T20:32:46Z">
        <w:r>
          <w:rPr>
            <w:rFonts w:ascii="Times New Roman" w:hAnsi="Times New Roman" w:eastAsia="等线" w:cs="Times New Roman"/>
            <w:sz w:val="20"/>
            <w:szCs w:val="20"/>
          </w:rPr>
          <w:t xml:space="preserve">UPF sends the </w:t>
        </w:r>
      </w:ins>
      <w:ins w:id="213" w:author="cmcc-3" w:date="2024-02-06T20:32:46Z">
        <w:r>
          <w:rPr>
            <w:rFonts w:hint="default" w:ascii="Times New Roman" w:hAnsi="Times New Roman" w:eastAsia="等线" w:cs="Times New Roman"/>
            <w:sz w:val="20"/>
            <w:szCs w:val="20"/>
            <w:lang w:val="en-US" w:eastAsia="zh-CN"/>
          </w:rPr>
          <w:t>N4 Session Establishment/Modification</w:t>
        </w:r>
      </w:ins>
      <w:ins w:id="214" w:author="cmcc-3" w:date="2024-02-06T20:32:46Z">
        <w:r>
          <w:rPr>
            <w:rFonts w:ascii="Times New Roman" w:hAnsi="Times New Roman" w:eastAsia="等线" w:cs="Times New Roman"/>
            <w:sz w:val="20"/>
            <w:szCs w:val="20"/>
          </w:rPr>
          <w:t xml:space="preserve"> response</w:t>
        </w:r>
      </w:ins>
      <w:ins w:id="215" w:author="cmcc-3" w:date="2024-02-06T20:32:46Z">
        <w:r>
          <w:rPr>
            <w:rFonts w:hint="default" w:ascii="Times New Roman" w:hAnsi="Times New Roman" w:eastAsia="等线" w:cs="Times New Roman"/>
            <w:sz w:val="20"/>
            <w:szCs w:val="20"/>
            <w:lang w:val="en-US" w:eastAsia="zh-CN"/>
          </w:rPr>
          <w:t xml:space="preserve"> containing the MoQ Relay address </w:t>
        </w:r>
      </w:ins>
      <w:ins w:id="216" w:author="cmcc-3" w:date="2024-02-06T20:32:46Z">
        <w:r>
          <w:rPr>
            <w:rFonts w:ascii="Times New Roman" w:hAnsi="Times New Roman" w:eastAsia="等线" w:cs="Times New Roman"/>
            <w:sz w:val="20"/>
            <w:szCs w:val="20"/>
          </w:rPr>
          <w:t>to SM</w:t>
        </w:r>
      </w:ins>
      <w:ins w:id="217" w:author="cmcc-3" w:date="2024-02-06T20:32:46Z">
        <w:r>
          <w:rPr>
            <w:rFonts w:hint="default" w:ascii="Times New Roman" w:hAnsi="Times New Roman" w:eastAsia="等线" w:cs="Times New Roman"/>
            <w:sz w:val="20"/>
            <w:szCs w:val="20"/>
            <w:lang w:val="en-US" w:eastAsia="zh-CN"/>
          </w:rPr>
          <w:t>F</w:t>
        </w:r>
      </w:ins>
      <w:ins w:id="218" w:author="cmcc-3" w:date="2024-02-06T20:32:46Z">
        <w:r>
          <w:rPr>
            <w:rFonts w:ascii="Times New Roman" w:hAnsi="Times New Roman" w:eastAsia="等线" w:cs="Times New Roman"/>
            <w:sz w:val="20"/>
            <w:szCs w:val="20"/>
          </w:rPr>
          <w:t>.</w:t>
        </w:r>
      </w:ins>
    </w:p>
    <w:p>
      <w:pPr>
        <w:pStyle w:val="72"/>
        <w:rPr>
          <w:ins w:id="219" w:author="cmcc-3" w:date="2024-02-06T20:32:46Z"/>
          <w:rFonts w:ascii="Times New Roman" w:hAnsi="Times New Roman" w:eastAsia="等线" w:cs="Times New Roman"/>
          <w:sz w:val="20"/>
          <w:szCs w:val="20"/>
        </w:rPr>
      </w:pPr>
      <w:ins w:id="220" w:author="cmcc-3" w:date="2024-02-06T20:32:46Z">
        <w:r>
          <w:rPr>
            <w:rFonts w:hint="default" w:ascii="Times New Roman" w:hAnsi="Times New Roman" w:eastAsia="等线" w:cs="Times New Roman"/>
            <w:sz w:val="20"/>
            <w:szCs w:val="20"/>
            <w:lang w:val="en-US" w:eastAsia="zh-CN"/>
          </w:rPr>
          <w:t>7</w:t>
        </w:r>
      </w:ins>
      <w:ins w:id="221" w:author="cmcc-3" w:date="2024-02-06T20:32:46Z">
        <w:r>
          <w:rPr>
            <w:rFonts w:ascii="Times New Roman" w:hAnsi="Times New Roman" w:eastAsia="等线" w:cs="Times New Roman"/>
            <w:sz w:val="20"/>
            <w:szCs w:val="20"/>
          </w:rPr>
          <w:t>.</w:t>
        </w:r>
      </w:ins>
      <w:ins w:id="222" w:author="cmcc-3" w:date="2024-02-06T20:32:46Z">
        <w:r>
          <w:rPr>
            <w:rFonts w:ascii="Times New Roman" w:hAnsi="Times New Roman" w:eastAsia="等线" w:cs="Times New Roman"/>
            <w:sz w:val="20"/>
            <w:szCs w:val="20"/>
          </w:rPr>
          <w:tab/>
        </w:r>
      </w:ins>
      <w:ins w:id="223" w:author="cmcc-3" w:date="2024-02-06T20:32:46Z">
        <w:r>
          <w:rPr>
            <w:rFonts w:hint="default" w:ascii="Times New Roman" w:hAnsi="Times New Roman" w:eastAsia="等线" w:cs="Times New Roman"/>
            <w:sz w:val="20"/>
            <w:szCs w:val="20"/>
            <w:lang w:val="en-US" w:eastAsia="zh-CN"/>
          </w:rPr>
          <w:t>Th</w:t>
        </w:r>
      </w:ins>
      <w:ins w:id="224" w:author="cmcc-3" w:date="2024-02-06T20:32:46Z">
        <w:r>
          <w:rPr>
            <w:rFonts w:ascii="Times New Roman" w:hAnsi="Times New Roman" w:eastAsia="等线" w:cs="Times New Roman"/>
            <w:sz w:val="20"/>
            <w:szCs w:val="20"/>
          </w:rPr>
          <w:t>e SMF</w:t>
        </w:r>
      </w:ins>
      <w:ins w:id="225" w:author="cmcc-3" w:date="2024-02-06T20:32:46Z">
        <w:r>
          <w:rPr>
            <w:rFonts w:hint="default" w:ascii="Times New Roman" w:hAnsi="Times New Roman" w:eastAsia="等线" w:cs="Times New Roman"/>
            <w:sz w:val="20"/>
            <w:szCs w:val="20"/>
            <w:lang w:val="en-US" w:eastAsia="zh-CN"/>
          </w:rPr>
          <w:t xml:space="preserve"> inclu</w:t>
        </w:r>
      </w:ins>
      <w:ins w:id="226" w:author="cmcc-3" w:date="2024-02-06T20:32:46Z">
        <w:r>
          <w:rPr>
            <w:rFonts w:hint="default" w:ascii="Times New Roman" w:hAnsi="Times New Roman" w:eastAsia="等线" w:cs="Times New Roman"/>
            <w:sz w:val="20"/>
            <w:szCs w:val="20"/>
            <w:highlight w:val="none"/>
            <w:lang w:val="en-US" w:eastAsia="zh-CN"/>
          </w:rPr>
          <w:t>de</w:t>
        </w:r>
      </w:ins>
      <w:ins w:id="227" w:author="cmcc-3" w:date="2024-02-06T20:32:46Z">
        <w:r>
          <w:rPr>
            <w:rFonts w:ascii="Times New Roman" w:hAnsi="Times New Roman" w:eastAsia="等线" w:cs="Times New Roman"/>
            <w:sz w:val="20"/>
            <w:szCs w:val="20"/>
            <w:highlight w:val="none"/>
          </w:rPr>
          <w:t>s</w:t>
        </w:r>
      </w:ins>
      <w:ins w:id="228" w:author="cmcc-3" w:date="2024-02-06T20:32:46Z">
        <w:r>
          <w:rPr>
            <w:rFonts w:hint="default" w:ascii="Times New Roman" w:hAnsi="Times New Roman" w:eastAsia="等线" w:cs="Times New Roman"/>
            <w:sz w:val="20"/>
            <w:szCs w:val="20"/>
            <w:highlight w:val="none"/>
            <w:lang w:val="en-US" w:eastAsia="zh-CN"/>
          </w:rPr>
          <w:t xml:space="preserve"> the </w:t>
        </w:r>
      </w:ins>
      <w:ins w:id="229" w:author="cmcc-3" w:date="2024-02-06T20:32:46Z">
        <w:r>
          <w:rPr>
            <w:rFonts w:hint="default" w:ascii="Times New Roman" w:hAnsi="Times New Roman" w:eastAsia="等线" w:cs="Times New Roman"/>
            <w:sz w:val="20"/>
            <w:szCs w:val="20"/>
            <w:lang w:val="en-US" w:eastAsia="zh-CN"/>
          </w:rPr>
          <w:t>MoQ Relay address</w:t>
        </w:r>
      </w:ins>
      <w:ins w:id="230" w:author="cmcc-3" w:date="2024-02-06T20:32:46Z">
        <w:r>
          <w:rPr>
            <w:rFonts w:ascii="Times New Roman" w:hAnsi="Times New Roman" w:eastAsia="等线" w:cs="Times New Roman"/>
            <w:sz w:val="20"/>
            <w:szCs w:val="20"/>
          </w:rPr>
          <w:t xml:space="preserve"> </w:t>
        </w:r>
      </w:ins>
      <w:ins w:id="231" w:author="cmcc-3" w:date="2024-02-06T20:32:46Z">
        <w:r>
          <w:rPr>
            <w:rFonts w:hint="default" w:ascii="Times New Roman" w:hAnsi="Times New Roman" w:eastAsia="等线" w:cs="Times New Roman"/>
            <w:sz w:val="20"/>
            <w:szCs w:val="20"/>
            <w:lang w:val="en-US" w:eastAsia="zh-CN"/>
          </w:rPr>
          <w:t>in N1 SM container that AMF shall provide to the UE</w:t>
        </w:r>
      </w:ins>
      <w:ins w:id="232" w:author="cmcc-3" w:date="2024-02-06T20:32:46Z">
        <w:r>
          <w:rPr>
            <w:rFonts w:ascii="Times New Roman" w:hAnsi="Times New Roman" w:eastAsia="等线" w:cs="Times New Roman"/>
            <w:sz w:val="20"/>
            <w:szCs w:val="20"/>
          </w:rPr>
          <w:t>.</w:t>
        </w:r>
      </w:ins>
    </w:p>
    <w:p>
      <w:pPr>
        <w:pStyle w:val="72"/>
        <w:rPr>
          <w:ins w:id="233" w:author="cmcc-3" w:date="2024-02-06T20:32:46Z"/>
          <w:rFonts w:hint="default" w:ascii="Times New Roman" w:hAnsi="Times New Roman" w:eastAsia="Malgun Gothic" w:cs="Times New Roman"/>
          <w:sz w:val="20"/>
          <w:szCs w:val="20"/>
          <w:lang w:val="en-US" w:eastAsia="zh-CN"/>
        </w:rPr>
      </w:pPr>
      <w:ins w:id="234" w:author="cmcc-3" w:date="2024-02-06T20:32:46Z">
        <w:r>
          <w:rPr>
            <w:rFonts w:hint="default" w:ascii="Times New Roman" w:hAnsi="Times New Roman" w:eastAsia="等线" w:cs="Times New Roman"/>
            <w:sz w:val="20"/>
            <w:szCs w:val="20"/>
            <w:lang w:val="en-US" w:eastAsia="zh-CN"/>
          </w:rPr>
          <w:t>8</w:t>
        </w:r>
      </w:ins>
      <w:ins w:id="235" w:author="cmcc-3" w:date="2024-02-06T20:32:46Z">
        <w:r>
          <w:rPr>
            <w:rFonts w:ascii="Times New Roman" w:hAnsi="Times New Roman" w:eastAsia="等线" w:cs="Times New Roman"/>
            <w:sz w:val="20"/>
            <w:szCs w:val="20"/>
          </w:rPr>
          <w:t>.</w:t>
        </w:r>
      </w:ins>
      <w:ins w:id="236" w:author="cmcc-3" w:date="2024-02-06T20:32:46Z">
        <w:r>
          <w:rPr>
            <w:rFonts w:ascii="Times New Roman" w:hAnsi="Times New Roman" w:eastAsia="等线" w:cs="Times New Roman"/>
            <w:sz w:val="20"/>
            <w:szCs w:val="20"/>
          </w:rPr>
          <w:tab/>
        </w:r>
      </w:ins>
      <w:ins w:id="237" w:author="cmcc-3" w:date="2024-02-06T20:32:46Z">
        <w:r>
          <w:rPr>
            <w:rFonts w:ascii="Times New Roman" w:hAnsi="Times New Roman" w:cs="Times New Roman"/>
            <w:sz w:val="20"/>
            <w:szCs w:val="20"/>
          </w:rPr>
          <w:t>The AMF sends the NAS message containing PDU Session ID</w:t>
        </w:r>
      </w:ins>
      <w:ins w:id="238" w:author="cmcc-3" w:date="2024-02-06T20:32:46Z">
        <w:r>
          <w:rPr>
            <w:rFonts w:hint="default" w:ascii="Times New Roman" w:hAnsi="Times New Roman" w:cs="Times New Roman"/>
            <w:sz w:val="20"/>
            <w:szCs w:val="20"/>
            <w:lang w:val="en-US" w:eastAsia="zh-CN"/>
          </w:rPr>
          <w:t xml:space="preserve"> and </w:t>
        </w:r>
      </w:ins>
      <w:ins w:id="239" w:author="cmcc-3" w:date="2024-02-06T20:32:46Z">
        <w:r>
          <w:rPr>
            <w:rFonts w:ascii="Times New Roman" w:hAnsi="Times New Roman" w:cs="Times New Roman"/>
            <w:sz w:val="20"/>
            <w:szCs w:val="20"/>
          </w:rPr>
          <w:t>PDU Session Establishment Accept</w:t>
        </w:r>
      </w:ins>
      <w:ins w:id="240" w:author="cmcc-3" w:date="2024-02-06T20:32:46Z">
        <w:r>
          <w:rPr>
            <w:rFonts w:hint="default" w:ascii="Times New Roman" w:hAnsi="Times New Roman" w:cs="Times New Roman"/>
            <w:sz w:val="20"/>
            <w:szCs w:val="20"/>
            <w:lang w:val="en-US" w:eastAsia="zh-CN"/>
          </w:rPr>
          <w:t xml:space="preserve"> to the UE, with the N1 SM container</w:t>
        </w:r>
      </w:ins>
      <w:ins w:id="241" w:author="cmcc-3" w:date="2024-02-06T20:49:35Z">
        <w:r>
          <w:rPr>
            <w:rFonts w:hint="eastAsia" w:ascii="Times New Roman" w:hAnsi="Times New Roman" w:cs="Times New Roman"/>
            <w:sz w:val="20"/>
            <w:szCs w:val="20"/>
            <w:lang w:val="en-US" w:eastAsia="zh-CN"/>
          </w:rPr>
          <w:t xml:space="preserve"> con</w:t>
        </w:r>
      </w:ins>
      <w:ins w:id="242" w:author="cmcc-3" w:date="2024-02-06T20:49:36Z">
        <w:r>
          <w:rPr>
            <w:rFonts w:hint="eastAsia" w:ascii="Times New Roman" w:hAnsi="Times New Roman" w:cs="Times New Roman"/>
            <w:sz w:val="20"/>
            <w:szCs w:val="20"/>
            <w:lang w:val="en-US" w:eastAsia="zh-CN"/>
          </w:rPr>
          <w:t>tai</w:t>
        </w:r>
      </w:ins>
      <w:ins w:id="243" w:author="cmcc-3" w:date="2024-02-06T20:49:37Z">
        <w:r>
          <w:rPr>
            <w:rFonts w:hint="eastAsia" w:ascii="Times New Roman" w:hAnsi="Times New Roman" w:cs="Times New Roman"/>
            <w:sz w:val="20"/>
            <w:szCs w:val="20"/>
            <w:lang w:val="en-US" w:eastAsia="zh-CN"/>
          </w:rPr>
          <w:t>n</w:t>
        </w:r>
      </w:ins>
      <w:ins w:id="244" w:author="cmcc-3" w:date="2024-02-06T20:49:38Z">
        <w:r>
          <w:rPr>
            <w:rFonts w:hint="eastAsia" w:ascii="Times New Roman" w:hAnsi="Times New Roman" w:cs="Times New Roman"/>
            <w:sz w:val="20"/>
            <w:szCs w:val="20"/>
            <w:lang w:val="en-US" w:eastAsia="zh-CN"/>
          </w:rPr>
          <w:t>ing</w:t>
        </w:r>
      </w:ins>
      <w:ins w:id="245" w:author="cmcc-3" w:date="2024-02-06T20:32:46Z">
        <w:r>
          <w:rPr>
            <w:rFonts w:hint="default" w:ascii="Times New Roman" w:hAnsi="Times New Roman" w:cs="Times New Roman"/>
            <w:sz w:val="20"/>
            <w:szCs w:val="20"/>
            <w:highlight w:val="none"/>
            <w:lang w:val="en-US" w:eastAsia="zh-CN"/>
          </w:rPr>
          <w:t xml:space="preserve"> the </w:t>
        </w:r>
      </w:ins>
      <w:ins w:id="246" w:author="cmcc-3" w:date="2024-02-06T20:32:46Z">
        <w:r>
          <w:rPr>
            <w:rFonts w:hint="default" w:ascii="Times New Roman" w:hAnsi="Times New Roman" w:eastAsia="等线" w:cs="Times New Roman"/>
            <w:sz w:val="20"/>
            <w:szCs w:val="20"/>
            <w:lang w:val="en-US" w:eastAsia="zh-CN"/>
          </w:rPr>
          <w:t>MoQ Relay address</w:t>
        </w:r>
      </w:ins>
      <w:ins w:id="247" w:author="cmcc-3" w:date="2024-02-06T20:32:46Z">
        <w:r>
          <w:rPr>
            <w:rFonts w:hint="default" w:ascii="Times New Roman" w:hAnsi="Times New Roman" w:eastAsia="等线" w:cs="Times New Roman"/>
            <w:sz w:val="20"/>
            <w:szCs w:val="20"/>
            <w:highlight w:val="none"/>
            <w:lang w:val="en-US" w:eastAsia="zh-CN"/>
          </w:rPr>
          <w:t xml:space="preserve"> </w:t>
        </w:r>
      </w:ins>
      <w:ins w:id="248" w:author="cmcc-3" w:date="2024-02-06T20:32:46Z">
        <w:r>
          <w:rPr>
            <w:rFonts w:ascii="Times New Roman" w:hAnsi="Times New Roman" w:cs="Times New Roman"/>
            <w:sz w:val="20"/>
            <w:szCs w:val="20"/>
            <w:highlight w:val="none"/>
          </w:rPr>
          <w:t>to t</w:t>
        </w:r>
      </w:ins>
      <w:ins w:id="249" w:author="cmcc-3" w:date="2024-02-06T20:32:46Z">
        <w:r>
          <w:rPr>
            <w:rFonts w:ascii="Times New Roman" w:hAnsi="Times New Roman" w:cs="Times New Roman"/>
            <w:sz w:val="20"/>
            <w:szCs w:val="20"/>
          </w:rPr>
          <w:t>he UE</w:t>
        </w:r>
      </w:ins>
      <w:ins w:id="250" w:author="cmcc-3" w:date="2024-02-06T20:32:46Z">
        <w:r>
          <w:rPr>
            <w:rFonts w:hint="default" w:ascii="Times New Roman" w:hAnsi="Times New Roman" w:cs="Times New Roman"/>
            <w:sz w:val="20"/>
            <w:szCs w:val="20"/>
            <w:lang w:val="en-US" w:eastAsia="zh-CN"/>
          </w:rPr>
          <w:t>.</w:t>
        </w:r>
      </w:ins>
    </w:p>
    <w:p>
      <w:pPr>
        <w:pStyle w:val="72"/>
        <w:rPr>
          <w:ins w:id="251" w:author="cmcc-3" w:date="2024-02-06T20:32:46Z"/>
          <w:rFonts w:hint="default" w:ascii="Times New Roman" w:hAnsi="Times New Roman" w:eastAsia="Malgun Gothic" w:cs="Times New Roman"/>
          <w:sz w:val="20"/>
          <w:szCs w:val="20"/>
          <w:lang w:val="en-US" w:eastAsia="zh-CN"/>
        </w:rPr>
      </w:pPr>
      <w:ins w:id="252" w:author="cmcc-3" w:date="2024-02-06T20:32:46Z">
        <w:r>
          <w:rPr>
            <w:rFonts w:hint="default" w:ascii="Times New Roman" w:hAnsi="Times New Roman" w:eastAsia="等线" w:cs="Times New Roman"/>
            <w:sz w:val="20"/>
            <w:szCs w:val="20"/>
            <w:lang w:val="en-US" w:eastAsia="zh-CN"/>
          </w:rPr>
          <w:t>9</w:t>
        </w:r>
      </w:ins>
      <w:ins w:id="253" w:author="cmcc-3" w:date="2024-02-06T20:32:46Z">
        <w:r>
          <w:rPr>
            <w:rFonts w:ascii="Times New Roman" w:hAnsi="Times New Roman" w:eastAsia="等线" w:cs="Times New Roman"/>
            <w:sz w:val="20"/>
            <w:szCs w:val="20"/>
          </w:rPr>
          <w:t>.</w:t>
        </w:r>
      </w:ins>
      <w:ins w:id="254" w:author="cmcc-3" w:date="2024-02-06T20:32:46Z">
        <w:r>
          <w:rPr>
            <w:rFonts w:ascii="Times New Roman" w:hAnsi="Times New Roman" w:eastAsia="等线" w:cs="Times New Roman"/>
            <w:sz w:val="20"/>
            <w:szCs w:val="20"/>
          </w:rPr>
          <w:tab/>
        </w:r>
      </w:ins>
      <w:ins w:id="255" w:author="cmcc-3" w:date="2024-02-06T20:32:46Z">
        <w:r>
          <w:rPr>
            <w:rFonts w:hint="default" w:ascii="Times New Roman" w:hAnsi="Times New Roman" w:eastAsia="等线" w:cs="Times New Roman"/>
            <w:sz w:val="20"/>
            <w:szCs w:val="20"/>
            <w:lang w:val="en-US" w:eastAsia="zh-CN"/>
          </w:rPr>
          <w:t xml:space="preserve">The UE will initiate the </w:t>
        </w:r>
      </w:ins>
      <w:ins w:id="256" w:author="cmcc-3" w:date="2024-02-07T14:18:59Z">
        <w:r>
          <w:rPr>
            <w:rFonts w:hint="eastAsia" w:ascii="Times New Roman" w:hAnsi="Times New Roman" w:eastAsia="等线" w:cs="Times New Roman"/>
            <w:sz w:val="20"/>
            <w:szCs w:val="20"/>
            <w:lang w:val="en-US" w:eastAsia="zh-CN"/>
          </w:rPr>
          <w:t>QUIC</w:t>
        </w:r>
      </w:ins>
      <w:ins w:id="257" w:author="cmcc-3" w:date="2024-02-06T20:32:46Z">
        <w:r>
          <w:rPr>
            <w:rFonts w:hint="default" w:ascii="Times New Roman" w:hAnsi="Times New Roman" w:eastAsia="等线" w:cs="Times New Roman"/>
            <w:sz w:val="20"/>
            <w:szCs w:val="20"/>
            <w:lang w:val="en-US" w:eastAsia="zh-CN"/>
          </w:rPr>
          <w:t xml:space="preserve"> connection establishment with the UPF according to the</w:t>
        </w:r>
      </w:ins>
      <w:ins w:id="258" w:author="cmcc-2" w:date="2024-02-06T21:08:11Z">
        <w:r>
          <w:rPr>
            <w:rFonts w:hint="eastAsia" w:ascii="Times New Roman" w:hAnsi="Times New Roman" w:eastAsia="等线" w:cs="Times New Roman"/>
            <w:sz w:val="20"/>
            <w:szCs w:val="20"/>
            <w:lang w:val="en-US" w:eastAsia="zh-CN"/>
          </w:rPr>
          <w:t xml:space="preserve"> </w:t>
        </w:r>
      </w:ins>
      <w:ins w:id="259" w:author="cmcc-3" w:date="2024-02-06T20:32:46Z">
        <w:r>
          <w:rPr>
            <w:rFonts w:hint="default" w:ascii="Times New Roman" w:hAnsi="Times New Roman" w:eastAsia="等线" w:cs="Times New Roman"/>
            <w:sz w:val="20"/>
            <w:szCs w:val="20"/>
            <w:lang w:val="en-US" w:eastAsia="zh-CN"/>
          </w:rPr>
          <w:t xml:space="preserve">MoQ Relay address received from network. And the UPF triggers the connection establishment with the AF/AS, which is based on </w:t>
        </w:r>
      </w:ins>
      <w:ins w:id="260" w:author="cmcc-3" w:date="2024-02-06T21:02:44Z">
        <w:r>
          <w:rPr>
            <w:rFonts w:hint="eastAsia" w:ascii="Times New Roman" w:hAnsi="Times New Roman" w:eastAsia="等线" w:cs="Times New Roman"/>
            <w:sz w:val="20"/>
            <w:szCs w:val="20"/>
            <w:lang w:val="en-US" w:eastAsia="zh-CN"/>
          </w:rPr>
          <w:t>t</w:t>
        </w:r>
      </w:ins>
      <w:ins w:id="261" w:author="cmcc-3" w:date="2024-02-06T21:02:45Z">
        <w:r>
          <w:rPr>
            <w:rFonts w:hint="eastAsia" w:ascii="Times New Roman" w:hAnsi="Times New Roman" w:eastAsia="等线" w:cs="Times New Roman"/>
            <w:sz w:val="20"/>
            <w:szCs w:val="20"/>
            <w:lang w:val="en-US" w:eastAsia="zh-CN"/>
          </w:rPr>
          <w:t xml:space="preserve">he </w:t>
        </w:r>
      </w:ins>
      <w:ins w:id="262" w:author="cmcc-3" w:date="2024-02-06T21:02:46Z">
        <w:r>
          <w:rPr>
            <w:rFonts w:hint="eastAsia" w:ascii="Times New Roman" w:hAnsi="Times New Roman" w:eastAsia="等线" w:cs="Times New Roman"/>
            <w:sz w:val="20"/>
            <w:szCs w:val="20"/>
            <w:lang w:val="en-US" w:eastAsia="zh-CN"/>
          </w:rPr>
          <w:t>mec</w:t>
        </w:r>
      </w:ins>
      <w:ins w:id="263" w:author="cmcc-3" w:date="2024-02-06T21:02:47Z">
        <w:r>
          <w:rPr>
            <w:rFonts w:hint="eastAsia" w:ascii="Times New Roman" w:hAnsi="Times New Roman" w:eastAsia="等线" w:cs="Times New Roman"/>
            <w:sz w:val="20"/>
            <w:szCs w:val="20"/>
            <w:lang w:val="en-US" w:eastAsia="zh-CN"/>
          </w:rPr>
          <w:t>h</w:t>
        </w:r>
      </w:ins>
      <w:ins w:id="264" w:author="cmcc-3" w:date="2024-02-06T21:02:49Z">
        <w:r>
          <w:rPr>
            <w:rFonts w:hint="eastAsia" w:ascii="Times New Roman" w:hAnsi="Times New Roman" w:eastAsia="等线" w:cs="Times New Roman"/>
            <w:sz w:val="20"/>
            <w:szCs w:val="20"/>
            <w:lang w:val="en-US" w:eastAsia="zh-CN"/>
          </w:rPr>
          <w:t>a</w:t>
        </w:r>
      </w:ins>
      <w:ins w:id="265" w:author="cmcc-3" w:date="2024-02-06T21:02:50Z">
        <w:r>
          <w:rPr>
            <w:rFonts w:hint="eastAsia" w:ascii="Times New Roman" w:hAnsi="Times New Roman" w:eastAsia="等线" w:cs="Times New Roman"/>
            <w:sz w:val="20"/>
            <w:szCs w:val="20"/>
            <w:lang w:val="en-US" w:eastAsia="zh-CN"/>
          </w:rPr>
          <w:t>nis</w:t>
        </w:r>
      </w:ins>
      <w:ins w:id="266" w:author="cmcc-3" w:date="2024-02-06T21:02:51Z">
        <w:r>
          <w:rPr>
            <w:rFonts w:hint="eastAsia" w:ascii="Times New Roman" w:hAnsi="Times New Roman" w:eastAsia="等线" w:cs="Times New Roman"/>
            <w:sz w:val="20"/>
            <w:szCs w:val="20"/>
            <w:lang w:val="en-US" w:eastAsia="zh-CN"/>
          </w:rPr>
          <w:t xml:space="preserve">m </w:t>
        </w:r>
      </w:ins>
      <w:ins w:id="267" w:author="cmcc-3" w:date="2024-02-06T21:02:41Z">
        <w:r>
          <w:rPr>
            <w:rFonts w:hint="default" w:ascii="Times New Roman" w:hAnsi="Times New Roman" w:eastAsia="等线" w:cs="Times New Roman"/>
            <w:sz w:val="20"/>
            <w:szCs w:val="20"/>
            <w:lang w:val="en-US" w:eastAsia="zh-CN"/>
          </w:rPr>
          <w:t>defined in MoQT</w:t>
        </w:r>
      </w:ins>
      <w:ins w:id="268" w:author="cmcc-3" w:date="2024-02-06T21:02:54Z">
        <w:r>
          <w:rPr>
            <w:rFonts w:hint="eastAsia" w:ascii="Times New Roman" w:hAnsi="Times New Roman" w:eastAsia="等线" w:cs="Times New Roman"/>
            <w:sz w:val="20"/>
            <w:szCs w:val="20"/>
            <w:lang w:val="en-US" w:eastAsia="zh-CN"/>
          </w:rPr>
          <w:t xml:space="preserve"> </w:t>
        </w:r>
      </w:ins>
      <w:ins w:id="269" w:author="cmcc-3" w:date="2024-02-06T21:02:41Z">
        <w:r>
          <w:rPr>
            <w:rFonts w:hint="default" w:ascii="Times New Roman" w:hAnsi="Times New Roman" w:eastAsia="等线" w:cs="Times New Roman"/>
            <w:sz w:val="20"/>
            <w:szCs w:val="20"/>
            <w:lang w:val="en-US" w:eastAsia="zh-CN"/>
          </w:rPr>
          <w:t>[9]</w:t>
        </w:r>
      </w:ins>
      <w:ins w:id="270" w:author="cmcc-3" w:date="2024-02-06T20:32:46Z">
        <w:r>
          <w:rPr>
            <w:rFonts w:hint="default" w:ascii="Times New Roman" w:hAnsi="Times New Roman" w:eastAsia="等线" w:cs="Times New Roman"/>
            <w:sz w:val="20"/>
            <w:szCs w:val="20"/>
            <w:lang w:val="en-US" w:eastAsia="zh-CN"/>
          </w:rPr>
          <w:t>.</w:t>
        </w:r>
      </w:ins>
    </w:p>
    <w:p>
      <w:pPr>
        <w:rPr>
          <w:ins w:id="271" w:author="cmcc-3" w:date="2024-02-06T20:32:46Z"/>
          <w:rFonts w:hint="default"/>
          <w:lang w:val="en-US" w:eastAsia="zh-CN"/>
        </w:rPr>
      </w:pPr>
    </w:p>
    <w:p>
      <w:pPr>
        <w:pStyle w:val="5"/>
        <w:rPr>
          <w:ins w:id="272" w:author="cmcc-3" w:date="2024-02-06T20:32:46Z"/>
          <w:rFonts w:eastAsia="等线"/>
          <w:lang w:eastAsia="zh-CN"/>
        </w:rPr>
      </w:pPr>
      <w:ins w:id="273" w:author="cmcc-3" w:date="2024-02-06T20:32:46Z">
        <w:r>
          <w:rPr>
            <w:rFonts w:eastAsia="等线"/>
            <w:lang w:eastAsia="zh-CN"/>
          </w:rPr>
          <w:t>6.1</w:t>
        </w:r>
      </w:ins>
      <w:ins w:id="274" w:author="cmcc-3" w:date="2024-02-06T20:32:46Z">
        <w:r>
          <w:rPr>
            <w:rFonts w:hint="eastAsia" w:eastAsia="等线"/>
            <w:lang w:val="en-US" w:eastAsia="zh-CN"/>
          </w:rPr>
          <w:t>0</w:t>
        </w:r>
      </w:ins>
      <w:ins w:id="275" w:author="cmcc-3" w:date="2024-02-06T20:32:46Z">
        <w:r>
          <w:rPr>
            <w:rFonts w:eastAsia="等线"/>
            <w:lang w:eastAsia="zh-CN"/>
          </w:rPr>
          <w:t>.3.</w:t>
        </w:r>
      </w:ins>
      <w:ins w:id="276" w:author="cmcc-3" w:date="2024-02-06T20:32:46Z">
        <w:r>
          <w:rPr>
            <w:rFonts w:hint="eastAsia" w:eastAsia="等线"/>
            <w:lang w:val="en-US" w:eastAsia="zh-CN"/>
          </w:rPr>
          <w:t>2</w:t>
        </w:r>
      </w:ins>
      <w:ins w:id="277" w:author="cmcc-3" w:date="2024-02-06T20:32:46Z">
        <w:r>
          <w:rPr>
            <w:rFonts w:eastAsia="等线"/>
            <w:lang w:eastAsia="zh-CN"/>
          </w:rPr>
          <w:tab/>
        </w:r>
      </w:ins>
      <w:ins w:id="278" w:author="cmcc-3" w:date="2024-02-06T20:32:46Z">
        <w:r>
          <w:rPr>
            <w:rFonts w:hint="eastAsia" w:eastAsia="等线"/>
            <w:lang w:val="en-US" w:eastAsia="zh-CN"/>
          </w:rPr>
          <w:t>Procedure of MoQ introduction after PDU Session establishment</w:t>
        </w:r>
      </w:ins>
    </w:p>
    <w:p>
      <w:pPr>
        <w:rPr>
          <w:rFonts w:ascii="Times New Roman" w:hAnsi="Times New Roman" w:eastAsia="Times New Roman" w:cs="Times New Roman"/>
          <w:lang w:eastAsia="en-GB"/>
        </w:rPr>
      </w:pPr>
      <w:r>
        <w:rPr>
          <w:rFonts w:ascii="Times New Roman" w:hAnsi="Times New Roman" w:eastAsia="Times New Roman" w:cs="Times New Roman"/>
          <w:lang w:eastAsia="en-GB"/>
        </w:rPr>
        <w:t>The procedures is used for AF requested encrypted traffic handling, and the QUIC connection may or may not be established between the UE and the AF. The network could help to identify the PDU set information based on the AF provided assistance information.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7" o:spt="75" type="#_x0000_t75" style="height:251.7pt;width:467.7pt;" o:ole="t" filled="f" o:preferrelative="t" stroked="f" coordsize="21600,21600">
            <v:path/>
            <v:fill on="f" focussize="0,0"/>
            <v:stroke on="f" joinstyle="miter"/>
            <v:imagedata r:id="rId16" cropright="1544f" cropbottom="36012f" o:title=""/>
            <o:lock v:ext="edit" aspectratio="t"/>
            <w10:wrap type="none"/>
            <w10:anchorlock/>
          </v:shape>
          <o:OLEObject Type="Embed" ProgID="Word.Document.8" ShapeID="_x0000_i1027" DrawAspect="Content" ObjectID="_1468075727" r:id="rId15">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6.10.3-</w:t>
      </w:r>
      <w:ins w:id="279" w:author="cmcc-3" w:date="2024-02-16T19:43:13Z">
        <w:r>
          <w:rPr>
            <w:rFonts w:hint="eastAsia" w:ascii="Arial" w:hAnsi="Arial" w:eastAsia="宋体" w:cs="Times New Roman"/>
            <w:b/>
            <w:lang w:val="en-US" w:eastAsia="zh-CN" w:bidi="ar-SA"/>
          </w:rPr>
          <w:t>2</w:t>
        </w:r>
      </w:ins>
      <w:del w:id="280" w:author="cmcc-3" w:date="2024-02-16T19:43:10Z">
        <w:r>
          <w:rPr>
            <w:rFonts w:hint="default" w:ascii="Arial" w:hAnsi="Arial" w:eastAsia="Times New Roman" w:cs="Times New Roman"/>
            <w:b/>
            <w:lang w:val="en-US" w:eastAsia="en-GB" w:bidi="ar-SA"/>
          </w:rPr>
          <w:delText>1</w:delText>
        </w:r>
      </w:del>
      <w:r>
        <w:rPr>
          <w:rFonts w:ascii="Arial" w:hAnsi="Arial" w:eastAsia="Times New Roman" w:cs="Times New Roman"/>
          <w:b/>
          <w:lang w:val="en-GB" w:eastAsia="en-GB" w:bidi="ar-SA"/>
        </w:rPr>
        <w:t xml:space="preserve">: </w:t>
      </w:r>
      <w:r>
        <w:rPr>
          <w:rFonts w:hint="eastAsia" w:ascii="Arial" w:hAnsi="Arial" w:eastAsia="Times New Roman" w:cs="Times New Roman"/>
          <w:b/>
          <w:lang w:val="en-US" w:eastAsia="zh-CN" w:bidi="ar-SA"/>
        </w:rPr>
        <w:t>PDU Set information identification based on MoQ</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0.</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A PDU session has been established between the UE and UPF. A QUIC connection has been established between the UE and AS.</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1.</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AF/AS may provide Encrypted Traffic Handling Assistance Information (ETHAI) along with the Protocol Description to the NEF/PCF, the ETHAI includes the MoQ relay support indication along with one or more URI of AS, UE GPSI. Those information can be provided via AF triggered traffic influence procedure.</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2.</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PCF generates PCC rules based on the AF provided ETHAI and Protocol Description, and sends the PCC rules to the SMF.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the PCC rules indicate the MoQ relay support, the SMF generates the N4 rules containing the Protocol Description information and ETHAI. The SMF sends the N4 rules to the UPF and requests the UPF to activate the MoQ relay functionality.</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4.</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Then the UPF triggers the connection(s) establishment with the UE identified by the UE IP address. And the UPF triggers the connection establishment with the AS identified by the URI. Alternatively, the UPF may trigger the UE and AF to initiate the MoQ connection establishment, by sending the UPF's URI with a "moq" scheme.</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5.</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Upon successfully established the connections, the UPF sends the N4 modification response to SMF.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6.</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SMF sends the response of the MoQ relay support to AF via PCF/NEF.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7.</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For the downlink direction, the PSA UPF identifies PDU Set information from MoQ metadata, and sends the PDU Set information in the GTP-U header to RAN.The PDU Set Information can be extracted from the metadata as following:</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PDU Set Sequence Number could be extracted from Object Sequence.</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Indication of End PDU of the PDU Set could be identified based on the Payload Length.</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PDU Set Size in bytes could be identified based on Object Payload Length.</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PDU Set Importance could be identified based on Object Object Send Order.</w:t>
      </w:r>
    </w:p>
    <w:p>
      <w:pPr>
        <w:keepNext/>
        <w:keepLines/>
        <w:spacing w:before="120"/>
        <w:ind w:left="1134" w:hanging="1134"/>
        <w:outlineLvl w:val="2"/>
        <w:rPr>
          <w:rFonts w:ascii="Arial" w:hAnsi="Arial" w:eastAsia="等线"/>
          <w:sz w:val="28"/>
          <w:lang w:eastAsia="zh-CN"/>
        </w:rPr>
      </w:pPr>
      <w:bookmarkStart w:id="17" w:name="_Toc92875664"/>
      <w:bookmarkStart w:id="18" w:name="_Toc510604409"/>
      <w:bookmarkStart w:id="19" w:name="_Toc326248711"/>
      <w:bookmarkStart w:id="20" w:name="_Toc93070688"/>
      <w:r>
        <w:rPr>
          <w:rFonts w:ascii="Arial" w:hAnsi="Arial" w:eastAsia="等线"/>
          <w:sz w:val="28"/>
          <w:lang w:eastAsia="zh-CN"/>
        </w:rPr>
        <w:t>6.</w:t>
      </w:r>
      <w:r>
        <w:rPr>
          <w:rFonts w:hint="eastAsia" w:ascii="Arial" w:hAnsi="Arial" w:eastAsia="等线"/>
          <w:sz w:val="28"/>
          <w:lang w:val="en-US" w:eastAsia="zh-CN"/>
        </w:rPr>
        <w:t>10</w:t>
      </w:r>
      <w:r>
        <w:rPr>
          <w:rFonts w:ascii="Arial" w:hAnsi="Arial" w:eastAsia="等线"/>
          <w:sz w:val="28"/>
          <w:lang w:eastAsia="zh-CN"/>
        </w:rPr>
        <w:t>.4</w:t>
      </w:r>
      <w:r>
        <w:rPr>
          <w:rFonts w:ascii="Arial" w:hAnsi="Arial" w:eastAsia="等线"/>
          <w:sz w:val="28"/>
          <w:lang w:eastAsia="zh-CN"/>
        </w:rPr>
        <w:tab/>
      </w:r>
      <w:bookmarkEnd w:id="17"/>
      <w:bookmarkEnd w:id="18"/>
      <w:bookmarkEnd w:id="19"/>
      <w:r>
        <w:rPr>
          <w:rFonts w:ascii="Arial" w:hAnsi="Arial" w:eastAsia="等线"/>
          <w:sz w:val="28"/>
        </w:rPr>
        <w:t>Impacts on services, entities and interfaces</w:t>
      </w:r>
      <w:bookmarkEnd w:id="20"/>
    </w:p>
    <w:p>
      <w:pPr>
        <w:rPr>
          <w:rFonts w:hint="default"/>
          <w:lang w:val="en-US" w:eastAsia="zh-CN"/>
        </w:rPr>
      </w:pPr>
      <w:r>
        <w:rPr>
          <w:rFonts w:hint="default"/>
          <w:lang w:val="en-US" w:eastAsia="zh-CN"/>
        </w:rPr>
        <w:t>AF</w:t>
      </w:r>
    </w:p>
    <w:p>
      <w:pPr>
        <w:pStyle w:val="7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Provide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val="en-US" w:eastAsia="zh-CN"/>
        </w:rPr>
        <w:t xml:space="preserve">ncrypted </w:t>
      </w:r>
      <w:r>
        <w:rPr>
          <w:rFonts w:hint="eastAsia" w:ascii="Times New Roman" w:hAnsi="Times New Roman" w:cs="Times New Roman"/>
          <w:sz w:val="20"/>
          <w:szCs w:val="20"/>
          <w:lang w:val="en-US" w:eastAsia="zh-CN"/>
        </w:rPr>
        <w:t>T</w:t>
      </w:r>
      <w:r>
        <w:rPr>
          <w:rFonts w:hint="default" w:ascii="Times New Roman" w:hAnsi="Times New Roman" w:cs="Times New Roman"/>
          <w:sz w:val="20"/>
          <w:szCs w:val="20"/>
          <w:lang w:val="en-US" w:eastAsia="zh-CN"/>
        </w:rPr>
        <w:t xml:space="preserve">raffic </w:t>
      </w:r>
      <w:r>
        <w:rPr>
          <w:rFonts w:hint="eastAsia" w:ascii="Times New Roman" w:hAnsi="Times New Roman" w:cs="Times New Roman"/>
          <w:sz w:val="20"/>
          <w:szCs w:val="20"/>
          <w:lang w:val="en-US" w:eastAsia="zh-CN"/>
        </w:rPr>
        <w:t>H</w:t>
      </w:r>
      <w:r>
        <w:rPr>
          <w:rFonts w:hint="default" w:ascii="Times New Roman" w:hAnsi="Times New Roman" w:cs="Times New Roman"/>
          <w:sz w:val="20"/>
          <w:szCs w:val="20"/>
          <w:lang w:val="en-US" w:eastAsia="zh-CN"/>
        </w:rPr>
        <w:t>andling</w:t>
      </w:r>
      <w:r>
        <w:rPr>
          <w:rFonts w:ascii="Times New Roman" w:hAnsi="Times New Roman" w:cs="Times New Roman"/>
          <w:sz w:val="20"/>
          <w:szCs w:val="20"/>
        </w:rPr>
        <w:t xml:space="preserve"> </w:t>
      </w:r>
      <w:r>
        <w:rPr>
          <w:rFonts w:hint="eastAsia" w:ascii="Times New Roman" w:hAnsi="Times New Roman" w:eastAsia="宋体" w:cs="Times New Roman"/>
          <w:sz w:val="20"/>
          <w:szCs w:val="20"/>
          <w:lang w:val="en-US" w:eastAsia="zh-CN"/>
        </w:rPr>
        <w:t>A</w:t>
      </w:r>
      <w:r>
        <w:rPr>
          <w:rFonts w:ascii="Times New Roman" w:hAnsi="Times New Roman" w:cs="Times New Roman"/>
          <w:sz w:val="20"/>
          <w:szCs w:val="20"/>
        </w:rPr>
        <w:t xml:space="preserve">ssistance </w:t>
      </w:r>
      <w:r>
        <w:rPr>
          <w:rFonts w:hint="eastAsia" w:ascii="Times New Roman" w:hAnsi="Times New Roman" w:eastAsia="宋体" w:cs="Times New Roman"/>
          <w:sz w:val="20"/>
          <w:szCs w:val="20"/>
          <w:lang w:val="en-US" w:eastAsia="zh-CN"/>
        </w:rPr>
        <w:t>I</w:t>
      </w:r>
      <w:r>
        <w:rPr>
          <w:rFonts w:ascii="Times New Roman" w:hAnsi="Times New Roman" w:cs="Times New Roman"/>
          <w:sz w:val="20"/>
          <w:szCs w:val="20"/>
        </w:rPr>
        <w:t>nformation</w:t>
      </w:r>
      <w:r>
        <w:rPr>
          <w:rFonts w:hint="default" w:ascii="Times New Roman" w:hAnsi="Times New Roman" w:cs="Times New Roman"/>
          <w:sz w:val="20"/>
          <w:szCs w:val="20"/>
          <w:lang w:val="en-US" w:eastAsia="zh-CN"/>
        </w:rPr>
        <w:t xml:space="preserve"> along with the Protocol description.</w:t>
      </w:r>
    </w:p>
    <w:p>
      <w:pPr>
        <w:rPr>
          <w:rFonts w:hint="default"/>
          <w:lang w:val="en-US" w:eastAsia="zh-CN"/>
        </w:rPr>
      </w:pPr>
      <w:r>
        <w:rPr>
          <w:rFonts w:hint="default"/>
          <w:lang w:val="en-US" w:eastAsia="zh-CN"/>
        </w:rPr>
        <w:t xml:space="preserve">PCF </w:t>
      </w:r>
    </w:p>
    <w:p>
      <w:pPr>
        <w:pStyle w:val="7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ab/>
      </w:r>
      <w:r>
        <w:rPr>
          <w:rFonts w:hint="default" w:ascii="Times New Roman" w:hAnsi="Times New Roman" w:eastAsia="宋体" w:cs="Times New Roman"/>
          <w:sz w:val="20"/>
          <w:szCs w:val="20"/>
          <w:lang w:val="en-US" w:eastAsia="zh-CN"/>
        </w:rPr>
        <w:t>Determin</w:t>
      </w:r>
      <w:r>
        <w:rPr>
          <w:rFonts w:hint="eastAsia" w:ascii="Times New Roman" w:hAnsi="Times New Roman" w:eastAsia="宋体" w:cs="Times New Roman"/>
          <w:sz w:val="20"/>
          <w:szCs w:val="20"/>
          <w:lang w:val="en-US" w:eastAsia="zh-CN"/>
        </w:rPr>
        <w:t>e</w:t>
      </w:r>
      <w:r>
        <w:rPr>
          <w:rFonts w:hint="default" w:ascii="Times New Roman" w:hAnsi="Times New Roman" w:eastAsia="宋体" w:cs="Times New Roman"/>
          <w:sz w:val="20"/>
          <w:szCs w:val="20"/>
          <w:lang w:val="en-US" w:eastAsia="zh-CN"/>
        </w:rPr>
        <w:t xml:space="preserve"> PCC Rules based on</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val="en-US" w:eastAsia="zh-CN"/>
        </w:rPr>
        <w:t xml:space="preserve">ncrypted </w:t>
      </w:r>
      <w:r>
        <w:rPr>
          <w:rFonts w:hint="eastAsia" w:ascii="Times New Roman" w:hAnsi="Times New Roman" w:cs="Times New Roman"/>
          <w:sz w:val="20"/>
          <w:szCs w:val="20"/>
          <w:lang w:val="en-US" w:eastAsia="zh-CN"/>
        </w:rPr>
        <w:t>T</w:t>
      </w:r>
      <w:r>
        <w:rPr>
          <w:rFonts w:hint="default" w:ascii="Times New Roman" w:hAnsi="Times New Roman" w:cs="Times New Roman"/>
          <w:sz w:val="20"/>
          <w:szCs w:val="20"/>
          <w:lang w:val="en-US" w:eastAsia="zh-CN"/>
        </w:rPr>
        <w:t xml:space="preserve">raffic </w:t>
      </w:r>
      <w:r>
        <w:rPr>
          <w:rFonts w:hint="eastAsia" w:ascii="Times New Roman" w:hAnsi="Times New Roman" w:cs="Times New Roman"/>
          <w:sz w:val="20"/>
          <w:szCs w:val="20"/>
          <w:lang w:val="en-US" w:eastAsia="zh-CN"/>
        </w:rPr>
        <w:t>H</w:t>
      </w:r>
      <w:r>
        <w:rPr>
          <w:rFonts w:hint="default" w:ascii="Times New Roman" w:hAnsi="Times New Roman" w:cs="Times New Roman"/>
          <w:sz w:val="20"/>
          <w:szCs w:val="20"/>
          <w:lang w:val="en-US" w:eastAsia="zh-CN"/>
        </w:rPr>
        <w:t xml:space="preserve">andling </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 xml:space="preserve">ssistance </w:t>
      </w:r>
      <w:r>
        <w:rPr>
          <w:rFonts w:hint="eastAsia" w:ascii="Times New Roman" w:hAnsi="Times New Roman" w:cs="Times New Roman"/>
          <w:sz w:val="20"/>
          <w:szCs w:val="20"/>
          <w:lang w:val="en-US" w:eastAsia="zh-CN"/>
        </w:rPr>
        <w:t>I</w:t>
      </w:r>
      <w:r>
        <w:rPr>
          <w:rFonts w:hint="default" w:ascii="Times New Roman" w:hAnsi="Times New Roman" w:cs="Times New Roman"/>
          <w:sz w:val="20"/>
          <w:szCs w:val="20"/>
          <w:lang w:val="en-US" w:eastAsia="zh-CN"/>
        </w:rPr>
        <w:t xml:space="preserve">nformation and the Protocol </w:t>
      </w:r>
      <w:r>
        <w:rPr>
          <w:rFonts w:hint="eastAsia" w:ascii="Times New Roman" w:hAnsi="Times New Roman" w:cs="Times New Roman"/>
          <w:sz w:val="20"/>
          <w:szCs w:val="20"/>
          <w:lang w:val="en-US" w:eastAsia="zh-CN"/>
        </w:rPr>
        <w:t>D</w:t>
      </w:r>
      <w:r>
        <w:rPr>
          <w:rFonts w:hint="default" w:ascii="Times New Roman" w:hAnsi="Times New Roman" w:cs="Times New Roman"/>
          <w:sz w:val="20"/>
          <w:szCs w:val="20"/>
          <w:lang w:val="en-US" w:eastAsia="zh-CN"/>
        </w:rPr>
        <w:t>escription.</w:t>
      </w:r>
    </w:p>
    <w:p>
      <w:pPr>
        <w:rPr>
          <w:rFonts w:hint="default"/>
          <w:highlight w:val="none"/>
          <w:lang w:val="en-US" w:eastAsia="zh-CN"/>
        </w:rPr>
      </w:pPr>
      <w:r>
        <w:rPr>
          <w:rFonts w:hint="default"/>
          <w:highlight w:val="none"/>
          <w:lang w:val="en-US" w:eastAsia="zh-CN"/>
        </w:rPr>
        <w:t>SMF</w:t>
      </w:r>
    </w:p>
    <w:p>
      <w:pPr>
        <w:pStyle w:val="72"/>
        <w:rPr>
          <w:ins w:id="281" w:author="cmcc-3" w:date="2024-02-06T20:50:20Z"/>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Provide N4 rule </w:t>
      </w:r>
      <w:r>
        <w:rPr>
          <w:rFonts w:hint="eastAsia" w:ascii="Times New Roman" w:hAnsi="Times New Roman" w:cs="Times New Roman"/>
          <w:sz w:val="20"/>
          <w:szCs w:val="20"/>
          <w:highlight w:val="none"/>
          <w:lang w:val="en-US" w:eastAsia="zh-CN"/>
        </w:rPr>
        <w:t>to activate the MoQ relay functionality of UPF</w:t>
      </w:r>
      <w:r>
        <w:rPr>
          <w:rFonts w:hint="default" w:ascii="Times New Roman" w:hAnsi="Times New Roman" w:cs="Times New Roman"/>
          <w:sz w:val="20"/>
          <w:szCs w:val="20"/>
          <w:highlight w:val="none"/>
          <w:lang w:val="en-US" w:eastAsia="zh-CN"/>
        </w:rPr>
        <w:t>.</w:t>
      </w:r>
    </w:p>
    <w:p>
      <w:pPr>
        <w:pStyle w:val="72"/>
        <w:rPr>
          <w:rFonts w:hint="default" w:ascii="Times New Roman" w:hAnsi="Times New Roman" w:cs="Times New Roman"/>
          <w:sz w:val="20"/>
          <w:szCs w:val="20"/>
          <w:highlight w:val="none"/>
          <w:lang w:val="en-US" w:eastAsia="zh-CN"/>
        </w:rPr>
      </w:pPr>
      <w:ins w:id="282" w:author="cmcc-3" w:date="2024-02-06T20:50:21Z">
        <w:r>
          <w:rPr>
            <w:rFonts w:hint="eastAsia" w:ascii="Times New Roman" w:hAnsi="Times New Roman" w:cs="Times New Roman"/>
            <w:sz w:val="20"/>
            <w:szCs w:val="20"/>
            <w:highlight w:val="none"/>
            <w:lang w:val="en-US" w:eastAsia="zh-CN"/>
          </w:rPr>
          <w:t>-</w:t>
        </w:r>
      </w:ins>
      <w:ins w:id="283" w:author="cmcc-3" w:date="2024-02-06T20:50:29Z">
        <w:r>
          <w:rPr>
            <w:rFonts w:hint="default" w:ascii="Times New Roman" w:hAnsi="Times New Roman" w:cs="Times New Roman"/>
            <w:sz w:val="20"/>
            <w:szCs w:val="20"/>
            <w:highlight w:val="none"/>
            <w:lang w:val="en-US" w:eastAsia="zh-CN"/>
          </w:rPr>
          <w:t xml:space="preserve"> </w:t>
        </w:r>
      </w:ins>
      <w:ins w:id="284" w:author="cmcc-3" w:date="2024-02-06T20:50:29Z">
        <w:r>
          <w:rPr>
            <w:rFonts w:hint="default" w:ascii="Times New Roman" w:hAnsi="Times New Roman" w:cs="Times New Roman"/>
            <w:sz w:val="20"/>
            <w:szCs w:val="20"/>
            <w:highlight w:val="none"/>
            <w:lang w:val="en-US" w:eastAsia="zh-CN"/>
          </w:rPr>
          <w:tab/>
        </w:r>
      </w:ins>
      <w:ins w:id="285" w:author="cmcc-3" w:date="2024-02-06T20:50:30Z">
        <w:r>
          <w:rPr>
            <w:rFonts w:hint="eastAsia" w:ascii="Times New Roman" w:hAnsi="Times New Roman" w:cs="Times New Roman"/>
            <w:sz w:val="20"/>
            <w:szCs w:val="20"/>
            <w:highlight w:val="none"/>
            <w:lang w:val="en-US" w:eastAsia="zh-CN"/>
          </w:rPr>
          <w:t>P</w:t>
        </w:r>
      </w:ins>
      <w:ins w:id="286" w:author="cmcc-3" w:date="2024-02-06T20:50:31Z">
        <w:r>
          <w:rPr>
            <w:rFonts w:hint="eastAsia" w:ascii="Times New Roman" w:hAnsi="Times New Roman" w:cs="Times New Roman"/>
            <w:sz w:val="20"/>
            <w:szCs w:val="20"/>
            <w:highlight w:val="none"/>
            <w:lang w:val="en-US" w:eastAsia="zh-CN"/>
          </w:rPr>
          <w:t>erf</w:t>
        </w:r>
      </w:ins>
      <w:ins w:id="287" w:author="cmcc-3" w:date="2024-02-06T20:50:32Z">
        <w:r>
          <w:rPr>
            <w:rFonts w:hint="eastAsia" w:ascii="Times New Roman" w:hAnsi="Times New Roman" w:cs="Times New Roman"/>
            <w:sz w:val="20"/>
            <w:szCs w:val="20"/>
            <w:highlight w:val="none"/>
            <w:lang w:val="en-US" w:eastAsia="zh-CN"/>
          </w:rPr>
          <w:t>o</w:t>
        </w:r>
      </w:ins>
      <w:ins w:id="288" w:author="cmcc-3" w:date="2024-02-06T20:50:33Z">
        <w:r>
          <w:rPr>
            <w:rFonts w:hint="eastAsia" w:ascii="Times New Roman" w:hAnsi="Times New Roman" w:cs="Times New Roman"/>
            <w:sz w:val="20"/>
            <w:szCs w:val="20"/>
            <w:highlight w:val="none"/>
            <w:lang w:val="en-US" w:eastAsia="zh-CN"/>
          </w:rPr>
          <w:t xml:space="preserve">m </w:t>
        </w:r>
      </w:ins>
      <w:ins w:id="289" w:author="cmcc-3" w:date="2024-02-06T20:50:36Z">
        <w:r>
          <w:rPr>
            <w:rFonts w:hint="eastAsia" w:ascii="Times New Roman" w:hAnsi="Times New Roman" w:cs="Times New Roman"/>
            <w:sz w:val="20"/>
            <w:szCs w:val="20"/>
            <w:highlight w:val="none"/>
            <w:lang w:val="en-US" w:eastAsia="zh-CN"/>
          </w:rPr>
          <w:t xml:space="preserve">UPF </w:t>
        </w:r>
      </w:ins>
      <w:ins w:id="290" w:author="cmcc-3" w:date="2024-02-06T20:50:37Z">
        <w:r>
          <w:rPr>
            <w:rFonts w:hint="eastAsia" w:ascii="Times New Roman" w:hAnsi="Times New Roman" w:cs="Times New Roman"/>
            <w:sz w:val="20"/>
            <w:szCs w:val="20"/>
            <w:highlight w:val="none"/>
            <w:lang w:val="en-US" w:eastAsia="zh-CN"/>
          </w:rPr>
          <w:t>s</w:t>
        </w:r>
      </w:ins>
      <w:ins w:id="291" w:author="cmcc-3" w:date="2024-02-06T20:50:39Z">
        <w:r>
          <w:rPr>
            <w:rFonts w:hint="eastAsia" w:ascii="Times New Roman" w:hAnsi="Times New Roman" w:cs="Times New Roman"/>
            <w:sz w:val="20"/>
            <w:szCs w:val="20"/>
            <w:highlight w:val="none"/>
            <w:lang w:val="en-US" w:eastAsia="zh-CN"/>
          </w:rPr>
          <w:t>e</w:t>
        </w:r>
      </w:ins>
      <w:ins w:id="292" w:author="cmcc-3" w:date="2024-02-06T20:50:40Z">
        <w:r>
          <w:rPr>
            <w:rFonts w:hint="eastAsia" w:ascii="Times New Roman" w:hAnsi="Times New Roman" w:cs="Times New Roman"/>
            <w:sz w:val="20"/>
            <w:szCs w:val="20"/>
            <w:highlight w:val="none"/>
            <w:lang w:val="en-US" w:eastAsia="zh-CN"/>
          </w:rPr>
          <w:t>lec</w:t>
        </w:r>
      </w:ins>
      <w:ins w:id="293" w:author="cmcc-3" w:date="2024-02-06T20:50:43Z">
        <w:r>
          <w:rPr>
            <w:rFonts w:hint="eastAsia" w:ascii="Times New Roman" w:hAnsi="Times New Roman" w:cs="Times New Roman"/>
            <w:sz w:val="20"/>
            <w:szCs w:val="20"/>
            <w:highlight w:val="none"/>
            <w:lang w:val="en-US" w:eastAsia="zh-CN"/>
          </w:rPr>
          <w:t xml:space="preserve">tion </w:t>
        </w:r>
      </w:ins>
      <w:ins w:id="294" w:author="cmcc-3" w:date="2024-02-06T20:50:46Z">
        <w:r>
          <w:rPr>
            <w:rFonts w:hint="eastAsia" w:ascii="Times New Roman" w:hAnsi="Times New Roman" w:cs="Times New Roman"/>
            <w:sz w:val="20"/>
            <w:szCs w:val="20"/>
            <w:highlight w:val="none"/>
            <w:lang w:val="en-US" w:eastAsia="zh-CN"/>
          </w:rPr>
          <w:t>consid</w:t>
        </w:r>
      </w:ins>
      <w:ins w:id="295" w:author="cmcc-3" w:date="2024-02-06T20:50:47Z">
        <w:r>
          <w:rPr>
            <w:rFonts w:hint="eastAsia" w:ascii="Times New Roman" w:hAnsi="Times New Roman" w:cs="Times New Roman"/>
            <w:sz w:val="20"/>
            <w:szCs w:val="20"/>
            <w:highlight w:val="none"/>
            <w:lang w:val="en-US" w:eastAsia="zh-CN"/>
          </w:rPr>
          <w:t>erin</w:t>
        </w:r>
      </w:ins>
      <w:ins w:id="296" w:author="cmcc-3" w:date="2024-02-06T20:50:48Z">
        <w:r>
          <w:rPr>
            <w:rFonts w:hint="eastAsia" w:ascii="Times New Roman" w:hAnsi="Times New Roman" w:cs="Times New Roman"/>
            <w:sz w:val="20"/>
            <w:szCs w:val="20"/>
            <w:highlight w:val="none"/>
            <w:lang w:val="en-US" w:eastAsia="zh-CN"/>
          </w:rPr>
          <w:t>g</w:t>
        </w:r>
      </w:ins>
      <w:ins w:id="297" w:author="cmcc-3" w:date="2024-02-06T20:50:49Z">
        <w:r>
          <w:rPr>
            <w:rFonts w:hint="eastAsia" w:ascii="Times New Roman" w:hAnsi="Times New Roman" w:cs="Times New Roman"/>
            <w:sz w:val="20"/>
            <w:szCs w:val="20"/>
            <w:highlight w:val="none"/>
            <w:lang w:val="en-US" w:eastAsia="zh-CN"/>
          </w:rPr>
          <w:t xml:space="preserve"> the </w:t>
        </w:r>
      </w:ins>
      <w:ins w:id="298" w:author="cmcc-3" w:date="2024-02-06T20:51:01Z">
        <w:r>
          <w:rPr>
            <w:rFonts w:hint="default" w:ascii="Times New Roman" w:hAnsi="Times New Roman" w:cs="Times New Roman"/>
            <w:sz w:val="20"/>
            <w:szCs w:val="20"/>
            <w:lang w:val="en-US" w:eastAsia="zh-CN"/>
            <w:rPrChange w:id="299" w:author="cmcc-3" w:date="2024-02-08T09:26:03Z">
              <w:rPr>
                <w:rFonts w:hint="default" w:ascii="Times New Roman" w:hAnsi="Times New Roman" w:cs="Times New Roman"/>
                <w:lang w:val="en-US" w:eastAsia="zh-CN"/>
              </w:rPr>
            </w:rPrChange>
          </w:rPr>
          <w:t>MoQ relay capability</w:t>
        </w:r>
      </w:ins>
      <w:ins w:id="300" w:author="cmcc-3" w:date="2024-02-06T20:51:02Z">
        <w:r>
          <w:rPr>
            <w:rFonts w:hint="eastAsia" w:ascii="Times New Roman" w:hAnsi="Times New Roman" w:cs="Times New Roman"/>
            <w:sz w:val="20"/>
            <w:szCs w:val="20"/>
            <w:lang w:val="en-US" w:eastAsia="zh-CN"/>
            <w:rPrChange w:id="301" w:author="cmcc-3" w:date="2024-02-08T09:26:03Z">
              <w:rPr>
                <w:rFonts w:hint="eastAsia" w:ascii="Times New Roman" w:hAnsi="Times New Roman" w:cs="Times New Roman"/>
                <w:lang w:val="en-US" w:eastAsia="zh-CN"/>
              </w:rPr>
            </w:rPrChange>
          </w:rPr>
          <w:t xml:space="preserve"> a</w:t>
        </w:r>
      </w:ins>
      <w:ins w:id="302" w:author="cmcc-3" w:date="2024-02-06T20:51:03Z">
        <w:r>
          <w:rPr>
            <w:rFonts w:hint="eastAsia" w:ascii="Times New Roman" w:hAnsi="Times New Roman" w:cs="Times New Roman"/>
            <w:sz w:val="20"/>
            <w:szCs w:val="20"/>
            <w:lang w:val="en-US" w:eastAsia="zh-CN"/>
            <w:rPrChange w:id="303" w:author="cmcc-3" w:date="2024-02-08T09:26:03Z">
              <w:rPr>
                <w:rFonts w:hint="eastAsia" w:ascii="Times New Roman" w:hAnsi="Times New Roman" w:cs="Times New Roman"/>
                <w:lang w:val="en-US" w:eastAsia="zh-CN"/>
              </w:rPr>
            </w:rPrChange>
          </w:rPr>
          <w:t>nd me</w:t>
        </w:r>
      </w:ins>
      <w:ins w:id="304" w:author="cmcc-3" w:date="2024-02-06T20:51:05Z">
        <w:r>
          <w:rPr>
            <w:rFonts w:hint="eastAsia" w:ascii="Times New Roman" w:hAnsi="Times New Roman" w:cs="Times New Roman"/>
            <w:sz w:val="20"/>
            <w:szCs w:val="20"/>
            <w:lang w:val="en-US" w:eastAsia="zh-CN"/>
            <w:rPrChange w:id="305" w:author="cmcc-3" w:date="2024-02-08T09:26:03Z">
              <w:rPr>
                <w:rFonts w:hint="eastAsia" w:ascii="Times New Roman" w:hAnsi="Times New Roman" w:cs="Times New Roman"/>
                <w:lang w:val="en-US" w:eastAsia="zh-CN"/>
              </w:rPr>
            </w:rPrChange>
          </w:rPr>
          <w:t xml:space="preserve">dia </w:t>
        </w:r>
      </w:ins>
      <w:ins w:id="306" w:author="cmcc-3" w:date="2024-02-06T20:51:06Z">
        <w:r>
          <w:rPr>
            <w:rFonts w:hint="eastAsia" w:ascii="Times New Roman" w:hAnsi="Times New Roman" w:cs="Times New Roman"/>
            <w:sz w:val="20"/>
            <w:szCs w:val="20"/>
            <w:lang w:val="en-US" w:eastAsia="zh-CN"/>
            <w:rPrChange w:id="307" w:author="cmcc-3" w:date="2024-02-08T09:26:03Z">
              <w:rPr>
                <w:rFonts w:hint="eastAsia" w:ascii="Times New Roman" w:hAnsi="Times New Roman" w:cs="Times New Roman"/>
                <w:lang w:val="en-US" w:eastAsia="zh-CN"/>
              </w:rPr>
            </w:rPrChange>
          </w:rPr>
          <w:t>con</w:t>
        </w:r>
      </w:ins>
      <w:ins w:id="308" w:author="cmcc-3" w:date="2024-02-06T20:51:07Z">
        <w:r>
          <w:rPr>
            <w:rFonts w:hint="eastAsia" w:ascii="Times New Roman" w:hAnsi="Times New Roman" w:cs="Times New Roman"/>
            <w:sz w:val="20"/>
            <w:szCs w:val="20"/>
            <w:lang w:val="en-US" w:eastAsia="zh-CN"/>
            <w:rPrChange w:id="309" w:author="cmcc-3" w:date="2024-02-08T09:26:03Z">
              <w:rPr>
                <w:rFonts w:hint="eastAsia" w:ascii="Times New Roman" w:hAnsi="Times New Roman" w:cs="Times New Roman"/>
                <w:lang w:val="en-US" w:eastAsia="zh-CN"/>
              </w:rPr>
            </w:rPrChange>
          </w:rPr>
          <w:t>tent</w:t>
        </w:r>
      </w:ins>
      <w:ins w:id="310" w:author="cmcc-3" w:date="2024-02-06T20:51:08Z">
        <w:r>
          <w:rPr>
            <w:rFonts w:hint="eastAsia" w:ascii="Times New Roman" w:hAnsi="Times New Roman" w:cs="Times New Roman"/>
            <w:sz w:val="20"/>
            <w:szCs w:val="20"/>
            <w:lang w:val="en-US" w:eastAsia="zh-CN"/>
            <w:rPrChange w:id="311" w:author="cmcc-3" w:date="2024-02-08T09:26:03Z">
              <w:rPr>
                <w:rFonts w:hint="eastAsia" w:ascii="Times New Roman" w:hAnsi="Times New Roman" w:cs="Times New Roman"/>
                <w:lang w:val="en-US" w:eastAsia="zh-CN"/>
              </w:rPr>
            </w:rPrChange>
          </w:rPr>
          <w:t xml:space="preserve"> infor</w:t>
        </w:r>
      </w:ins>
      <w:ins w:id="312" w:author="cmcc-3" w:date="2024-02-06T20:51:09Z">
        <w:r>
          <w:rPr>
            <w:rFonts w:hint="eastAsia" w:ascii="Times New Roman" w:hAnsi="Times New Roman" w:cs="Times New Roman"/>
            <w:sz w:val="20"/>
            <w:szCs w:val="20"/>
            <w:lang w:val="en-US" w:eastAsia="zh-CN"/>
            <w:rPrChange w:id="313" w:author="cmcc-3" w:date="2024-02-08T09:26:03Z">
              <w:rPr>
                <w:rFonts w:hint="eastAsia" w:ascii="Times New Roman" w:hAnsi="Times New Roman" w:cs="Times New Roman"/>
                <w:lang w:val="en-US" w:eastAsia="zh-CN"/>
              </w:rPr>
            </w:rPrChange>
          </w:rPr>
          <w:t>mation</w:t>
        </w:r>
      </w:ins>
      <w:ins w:id="314" w:author="cmcc-3" w:date="2024-02-06T20:51:22Z">
        <w:r>
          <w:rPr>
            <w:rFonts w:hint="eastAsia" w:ascii="Times New Roman" w:hAnsi="Times New Roman" w:cs="Times New Roman"/>
            <w:sz w:val="20"/>
            <w:szCs w:val="20"/>
            <w:lang w:val="en-US" w:eastAsia="zh-CN"/>
            <w:rPrChange w:id="315" w:author="cmcc-3" w:date="2024-02-08T09:26:03Z">
              <w:rPr>
                <w:rFonts w:hint="eastAsia" w:ascii="Times New Roman" w:hAnsi="Times New Roman" w:cs="Times New Roman"/>
                <w:lang w:val="en-US" w:eastAsia="zh-CN"/>
              </w:rPr>
            </w:rPrChange>
          </w:rPr>
          <w:t>.</w:t>
        </w:r>
      </w:ins>
    </w:p>
    <w:p>
      <w:pPr>
        <w:rPr>
          <w:rFonts w:hint="default"/>
          <w:highlight w:val="none"/>
          <w:lang w:val="en-US" w:eastAsia="zh-CN"/>
        </w:rPr>
      </w:pPr>
      <w:r>
        <w:rPr>
          <w:rFonts w:hint="default"/>
          <w:highlight w:val="none"/>
          <w:lang w:val="en-US" w:eastAsia="zh-CN"/>
        </w:rPr>
        <w:t>UPF</w:t>
      </w:r>
    </w:p>
    <w:p>
      <w:pPr>
        <w:pStyle w:val="72"/>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Identif</w:t>
      </w:r>
      <w:r>
        <w:rPr>
          <w:rFonts w:hint="eastAsia" w:ascii="Times New Roman" w:hAnsi="Times New Roman" w:cs="Times New Roman"/>
          <w:sz w:val="20"/>
          <w:szCs w:val="20"/>
          <w:highlight w:val="none"/>
          <w:lang w:val="en-US" w:eastAsia="zh-CN"/>
        </w:rPr>
        <w:t>y</w:t>
      </w:r>
      <w:r>
        <w:rPr>
          <w:rFonts w:hint="default" w:ascii="Times New Roman" w:hAnsi="Times New Roman" w:cs="Times New Roman"/>
          <w:sz w:val="20"/>
          <w:szCs w:val="20"/>
          <w:highlight w:val="none"/>
          <w:lang w:val="en-US" w:eastAsia="zh-CN"/>
        </w:rPr>
        <w:t xml:space="preserve"> the PDU set information based on </w:t>
      </w:r>
      <w:r>
        <w:rPr>
          <w:rFonts w:hint="eastAsia" w:ascii="Times New Roman" w:hAnsi="Times New Roman" w:cs="Times New Roman"/>
          <w:sz w:val="20"/>
          <w:szCs w:val="20"/>
          <w:highlight w:val="none"/>
          <w:lang w:val="en-US" w:eastAsia="zh-CN"/>
        </w:rPr>
        <w:t>MoQ metadata</w:t>
      </w:r>
      <w:r>
        <w:rPr>
          <w:rFonts w:hint="default" w:ascii="Times New Roman" w:hAnsi="Times New Roman" w:cs="Times New Roman"/>
          <w:sz w:val="20"/>
          <w:szCs w:val="20"/>
          <w:highlight w:val="none"/>
          <w:lang w:val="en-US" w:eastAsia="zh-CN"/>
        </w:rPr>
        <w:t>.</w:t>
      </w:r>
    </w:p>
    <w:p>
      <w:pPr>
        <w:pStyle w:val="72"/>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ab/>
      </w:r>
      <w:r>
        <w:rPr>
          <w:rFonts w:hint="eastAsia" w:ascii="Times New Roman" w:hAnsi="Times New Roman" w:cs="Times New Roman"/>
          <w:sz w:val="20"/>
          <w:szCs w:val="20"/>
          <w:highlight w:val="none"/>
          <w:lang w:val="en-US" w:eastAsia="zh-CN"/>
        </w:rPr>
        <w:t>Maintain two QUIC connections(i.e., one between the UE and UPF, another one between the UPF and the AS) for one QoS flow.</w:t>
      </w:r>
    </w:p>
    <w:p>
      <w:pPr>
        <w:ind w:firstLine="0"/>
        <w:rPr>
          <w:rFonts w:hint="eastAsia"/>
          <w:lang w:val="en-US" w:eastAsia="zh-CN"/>
        </w:rPr>
      </w:pPr>
      <w:r>
        <w:rPr>
          <w:rFonts w:hint="eastAsia"/>
          <w:lang w:val="en-US" w:eastAsia="zh-CN"/>
        </w:rPr>
        <w:t xml:space="preserve">UE </w:t>
      </w:r>
    </w:p>
    <w:p>
      <w:pPr>
        <w:pStyle w:val="72"/>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eastAsia" w:ascii="Times New Roman" w:hAnsi="Times New Roman" w:cs="Times New Roman"/>
          <w:sz w:val="20"/>
          <w:szCs w:val="20"/>
          <w:highlight w:val="none"/>
          <w:lang w:val="en-US" w:eastAsia="zh-CN"/>
        </w:rPr>
        <w:t>Support the QUIC/MoQ connection establishment with UPF.</w:t>
      </w:r>
    </w:p>
    <w:p>
      <w:pPr>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3" w:date="2024-02-07T12:58:46Z" w:initials="">
    <w:p w14:paraId="36691FA4">
      <w:pPr>
        <w:pStyle w:val="23"/>
        <w:rPr>
          <w:rFonts w:hint="eastAsia" w:eastAsia="宋体"/>
          <w:lang w:eastAsia="zh-CN"/>
        </w:rPr>
      </w:pPr>
      <w:r>
        <w:rPr>
          <w:rFonts w:hint="eastAsia"/>
          <w:lang w:eastAsia="zh-CN"/>
        </w:rPr>
        <w:t>图需要更新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691FA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angal">
    <w:panose1 w:val="02040503050203030202"/>
    <w:charset w:val="00"/>
    <w:family w:val="roman"/>
    <w:pitch w:val="default"/>
    <w:sig w:usb0="00008003"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3">
    <w15:presenceInfo w15:providerId="None" w15:userId="cmcc-3"/>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51A"/>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9B4B0C"/>
    <w:rsid w:val="01FF036D"/>
    <w:rsid w:val="02080330"/>
    <w:rsid w:val="0239C9F4"/>
    <w:rsid w:val="025651A9"/>
    <w:rsid w:val="0308B1CC"/>
    <w:rsid w:val="032973EF"/>
    <w:rsid w:val="03356B05"/>
    <w:rsid w:val="033B5876"/>
    <w:rsid w:val="03B38574"/>
    <w:rsid w:val="03C85DF2"/>
    <w:rsid w:val="04592259"/>
    <w:rsid w:val="046C21D0"/>
    <w:rsid w:val="048FE8FA"/>
    <w:rsid w:val="04F613CC"/>
    <w:rsid w:val="05102596"/>
    <w:rsid w:val="0513C3E3"/>
    <w:rsid w:val="05757F8B"/>
    <w:rsid w:val="0648ACCE"/>
    <w:rsid w:val="06C7905D"/>
    <w:rsid w:val="06DB9D03"/>
    <w:rsid w:val="07188FD5"/>
    <w:rsid w:val="07E5DA22"/>
    <w:rsid w:val="07EF2D4B"/>
    <w:rsid w:val="08932A6F"/>
    <w:rsid w:val="08B6F64E"/>
    <w:rsid w:val="09317E48"/>
    <w:rsid w:val="097F790B"/>
    <w:rsid w:val="09813238"/>
    <w:rsid w:val="0A207AE8"/>
    <w:rsid w:val="0A482C78"/>
    <w:rsid w:val="0A84667A"/>
    <w:rsid w:val="0AA51086"/>
    <w:rsid w:val="0BB88BD2"/>
    <w:rsid w:val="0BC435B5"/>
    <w:rsid w:val="0BC61B3D"/>
    <w:rsid w:val="0BFE4A46"/>
    <w:rsid w:val="0C2E3869"/>
    <w:rsid w:val="0C3CBA73"/>
    <w:rsid w:val="0C961836"/>
    <w:rsid w:val="0CD57B26"/>
    <w:rsid w:val="0D015A9B"/>
    <w:rsid w:val="0D051B8E"/>
    <w:rsid w:val="0E532B98"/>
    <w:rsid w:val="0E7A4338"/>
    <w:rsid w:val="0F0992E3"/>
    <w:rsid w:val="0F9EAD2A"/>
    <w:rsid w:val="0FA04CB1"/>
    <w:rsid w:val="10073E51"/>
    <w:rsid w:val="1014A0E8"/>
    <w:rsid w:val="109777C7"/>
    <w:rsid w:val="12456209"/>
    <w:rsid w:val="125A6A35"/>
    <w:rsid w:val="133F0824"/>
    <w:rsid w:val="134E714B"/>
    <w:rsid w:val="135651E8"/>
    <w:rsid w:val="13FCD132"/>
    <w:rsid w:val="148F7286"/>
    <w:rsid w:val="14EA7467"/>
    <w:rsid w:val="15847803"/>
    <w:rsid w:val="168635DE"/>
    <w:rsid w:val="16F03D5F"/>
    <w:rsid w:val="173CF6EF"/>
    <w:rsid w:val="17A100A9"/>
    <w:rsid w:val="17A79D43"/>
    <w:rsid w:val="17EEBDE7"/>
    <w:rsid w:val="17FE85B4"/>
    <w:rsid w:val="18665E46"/>
    <w:rsid w:val="189BFEFB"/>
    <w:rsid w:val="18EA7990"/>
    <w:rsid w:val="191E9443"/>
    <w:rsid w:val="195FCE61"/>
    <w:rsid w:val="19F238EC"/>
    <w:rsid w:val="19F540B8"/>
    <w:rsid w:val="1A080307"/>
    <w:rsid w:val="1A1D7E4C"/>
    <w:rsid w:val="1A687D26"/>
    <w:rsid w:val="1AAF0849"/>
    <w:rsid w:val="1BBB9D96"/>
    <w:rsid w:val="1C61348B"/>
    <w:rsid w:val="1D20EF95"/>
    <w:rsid w:val="1E4398C3"/>
    <w:rsid w:val="1EAF6081"/>
    <w:rsid w:val="1F2AEEEF"/>
    <w:rsid w:val="1F6572F7"/>
    <w:rsid w:val="1FBFD7BC"/>
    <w:rsid w:val="1FE6A940"/>
    <w:rsid w:val="20D7CDA7"/>
    <w:rsid w:val="22912A9D"/>
    <w:rsid w:val="250C7647"/>
    <w:rsid w:val="26511ED3"/>
    <w:rsid w:val="271708A0"/>
    <w:rsid w:val="288353B8"/>
    <w:rsid w:val="28D3F9E6"/>
    <w:rsid w:val="29344E19"/>
    <w:rsid w:val="299AF4C1"/>
    <w:rsid w:val="29C2EAB6"/>
    <w:rsid w:val="29CA7E97"/>
    <w:rsid w:val="2ACB7E6D"/>
    <w:rsid w:val="2AD37BD5"/>
    <w:rsid w:val="2BBBED12"/>
    <w:rsid w:val="2BC03F33"/>
    <w:rsid w:val="2BCF6B76"/>
    <w:rsid w:val="2D30D7B3"/>
    <w:rsid w:val="2D47333B"/>
    <w:rsid w:val="2DD365EB"/>
    <w:rsid w:val="2E7FE4E0"/>
    <w:rsid w:val="2E966BBB"/>
    <w:rsid w:val="2F14D50D"/>
    <w:rsid w:val="30CB701E"/>
    <w:rsid w:val="30E8BF58"/>
    <w:rsid w:val="3111B44E"/>
    <w:rsid w:val="3129E3CA"/>
    <w:rsid w:val="3150140E"/>
    <w:rsid w:val="31EE6DF9"/>
    <w:rsid w:val="32103E04"/>
    <w:rsid w:val="32285C55"/>
    <w:rsid w:val="32B01D37"/>
    <w:rsid w:val="32CE5919"/>
    <w:rsid w:val="336F324C"/>
    <w:rsid w:val="3408481E"/>
    <w:rsid w:val="343DEBB5"/>
    <w:rsid w:val="3444166A"/>
    <w:rsid w:val="358C831F"/>
    <w:rsid w:val="35D4CB92"/>
    <w:rsid w:val="3664519C"/>
    <w:rsid w:val="36EFBF56"/>
    <w:rsid w:val="36F91B25"/>
    <w:rsid w:val="37D2EBA5"/>
    <w:rsid w:val="38392834"/>
    <w:rsid w:val="39E3436D"/>
    <w:rsid w:val="3A846A07"/>
    <w:rsid w:val="3AD9A0AE"/>
    <w:rsid w:val="3AFF0145"/>
    <w:rsid w:val="3B14FC7B"/>
    <w:rsid w:val="3B1B6028"/>
    <w:rsid w:val="3B2C618A"/>
    <w:rsid w:val="3B4C0F52"/>
    <w:rsid w:val="3B99B4B7"/>
    <w:rsid w:val="3B9B32A8"/>
    <w:rsid w:val="3C73403C"/>
    <w:rsid w:val="3CFC1FF0"/>
    <w:rsid w:val="3D087AD7"/>
    <w:rsid w:val="3D5968DE"/>
    <w:rsid w:val="3DBDF03A"/>
    <w:rsid w:val="3E692370"/>
    <w:rsid w:val="3E7FFF2D"/>
    <w:rsid w:val="3EBFBEC4"/>
    <w:rsid w:val="3F3D7059"/>
    <w:rsid w:val="3F65415C"/>
    <w:rsid w:val="3FDE3E95"/>
    <w:rsid w:val="3FFEC054"/>
    <w:rsid w:val="40AEAF14"/>
    <w:rsid w:val="41A763E9"/>
    <w:rsid w:val="423A3D64"/>
    <w:rsid w:val="427B4921"/>
    <w:rsid w:val="42B34A7B"/>
    <w:rsid w:val="434C44CE"/>
    <w:rsid w:val="45220F6C"/>
    <w:rsid w:val="45316B20"/>
    <w:rsid w:val="4577E705"/>
    <w:rsid w:val="458CCF6F"/>
    <w:rsid w:val="45B0FACE"/>
    <w:rsid w:val="46218F24"/>
    <w:rsid w:val="466FC4C8"/>
    <w:rsid w:val="468AE7EB"/>
    <w:rsid w:val="46D972F7"/>
    <w:rsid w:val="46FCA8F0"/>
    <w:rsid w:val="4728EAC8"/>
    <w:rsid w:val="480617DA"/>
    <w:rsid w:val="481F1520"/>
    <w:rsid w:val="48C69BC6"/>
    <w:rsid w:val="4913A967"/>
    <w:rsid w:val="4947D6ED"/>
    <w:rsid w:val="497752B6"/>
    <w:rsid w:val="498EB883"/>
    <w:rsid w:val="4A59D874"/>
    <w:rsid w:val="4A94B0D9"/>
    <w:rsid w:val="4AF85EE9"/>
    <w:rsid w:val="4B1C840C"/>
    <w:rsid w:val="4B6C33F8"/>
    <w:rsid w:val="4C602366"/>
    <w:rsid w:val="4C9E7A58"/>
    <w:rsid w:val="4CF24F29"/>
    <w:rsid w:val="4CF9E7D9"/>
    <w:rsid w:val="4CFF4E4A"/>
    <w:rsid w:val="4DB74F56"/>
    <w:rsid w:val="4EFCFD4D"/>
    <w:rsid w:val="4F263406"/>
    <w:rsid w:val="4F9545C2"/>
    <w:rsid w:val="4FA21830"/>
    <w:rsid w:val="4FEA9A20"/>
    <w:rsid w:val="505358F9"/>
    <w:rsid w:val="51F06335"/>
    <w:rsid w:val="525B3832"/>
    <w:rsid w:val="52D86F7D"/>
    <w:rsid w:val="52FA8E9F"/>
    <w:rsid w:val="536D4DDA"/>
    <w:rsid w:val="5407929D"/>
    <w:rsid w:val="543EA324"/>
    <w:rsid w:val="545B9503"/>
    <w:rsid w:val="54983E99"/>
    <w:rsid w:val="554876F4"/>
    <w:rsid w:val="557AFFDA"/>
    <w:rsid w:val="55DA235F"/>
    <w:rsid w:val="565C7368"/>
    <w:rsid w:val="579E0888"/>
    <w:rsid w:val="57EA9B42"/>
    <w:rsid w:val="588FC85D"/>
    <w:rsid w:val="58CCE4E0"/>
    <w:rsid w:val="59198E3A"/>
    <w:rsid w:val="594D4CA7"/>
    <w:rsid w:val="59BF29A3"/>
    <w:rsid w:val="59F9006D"/>
    <w:rsid w:val="5A49171F"/>
    <w:rsid w:val="5A523109"/>
    <w:rsid w:val="5AF42BC7"/>
    <w:rsid w:val="5B0DF4D5"/>
    <w:rsid w:val="5B7F70FA"/>
    <w:rsid w:val="5BAB7D77"/>
    <w:rsid w:val="5BCF79D2"/>
    <w:rsid w:val="5BF7D8C3"/>
    <w:rsid w:val="5CD827D2"/>
    <w:rsid w:val="5CEF653F"/>
    <w:rsid w:val="5D24583B"/>
    <w:rsid w:val="5D5D0146"/>
    <w:rsid w:val="5D87A56A"/>
    <w:rsid w:val="5DBD6EF0"/>
    <w:rsid w:val="5DF77F30"/>
    <w:rsid w:val="5DFD5950"/>
    <w:rsid w:val="5E396DCA"/>
    <w:rsid w:val="5F9744AA"/>
    <w:rsid w:val="5FBB7A86"/>
    <w:rsid w:val="5FF747F9"/>
    <w:rsid w:val="5FFB8EBA"/>
    <w:rsid w:val="60053169"/>
    <w:rsid w:val="60AF6DC4"/>
    <w:rsid w:val="61433C21"/>
    <w:rsid w:val="617D9308"/>
    <w:rsid w:val="621512E0"/>
    <w:rsid w:val="622FC310"/>
    <w:rsid w:val="62C94D21"/>
    <w:rsid w:val="63AD743E"/>
    <w:rsid w:val="63EAA7F2"/>
    <w:rsid w:val="657E75F9"/>
    <w:rsid w:val="65CD1C84"/>
    <w:rsid w:val="66C39721"/>
    <w:rsid w:val="67070CF2"/>
    <w:rsid w:val="67703E96"/>
    <w:rsid w:val="677F0BB3"/>
    <w:rsid w:val="677FCC2F"/>
    <w:rsid w:val="67D3024D"/>
    <w:rsid w:val="67E66A1C"/>
    <w:rsid w:val="67EE0E11"/>
    <w:rsid w:val="68FA0EBC"/>
    <w:rsid w:val="69526202"/>
    <w:rsid w:val="69644B75"/>
    <w:rsid w:val="69A58AFE"/>
    <w:rsid w:val="6A82AA71"/>
    <w:rsid w:val="6A88A986"/>
    <w:rsid w:val="6ACF0BC2"/>
    <w:rsid w:val="6ADE0B04"/>
    <w:rsid w:val="6AEE9574"/>
    <w:rsid w:val="6AEF65C7"/>
    <w:rsid w:val="6C111B13"/>
    <w:rsid w:val="6CC550DD"/>
    <w:rsid w:val="6CFA187A"/>
    <w:rsid w:val="6D152D0C"/>
    <w:rsid w:val="6DD17A0C"/>
    <w:rsid w:val="6DDE17E8"/>
    <w:rsid w:val="6DFF50BF"/>
    <w:rsid w:val="6E52A499"/>
    <w:rsid w:val="6E8F658B"/>
    <w:rsid w:val="6EDD5745"/>
    <w:rsid w:val="6EFB3EA2"/>
    <w:rsid w:val="6F17BA97"/>
    <w:rsid w:val="6FB92B80"/>
    <w:rsid w:val="6FEFB386"/>
    <w:rsid w:val="6FF9A970"/>
    <w:rsid w:val="7013515E"/>
    <w:rsid w:val="70A23F4D"/>
    <w:rsid w:val="70B40C75"/>
    <w:rsid w:val="715C11B6"/>
    <w:rsid w:val="7198958D"/>
    <w:rsid w:val="71FD9074"/>
    <w:rsid w:val="72FAFD73"/>
    <w:rsid w:val="72FB5665"/>
    <w:rsid w:val="737BAF0F"/>
    <w:rsid w:val="73FFFBD4"/>
    <w:rsid w:val="7429FB5D"/>
    <w:rsid w:val="74C14DA6"/>
    <w:rsid w:val="74DA11F5"/>
    <w:rsid w:val="757FE6CB"/>
    <w:rsid w:val="75863459"/>
    <w:rsid w:val="7593326D"/>
    <w:rsid w:val="75AE2198"/>
    <w:rsid w:val="75D318FA"/>
    <w:rsid w:val="75D8AD9D"/>
    <w:rsid w:val="75E081A4"/>
    <w:rsid w:val="75FEE9C3"/>
    <w:rsid w:val="76337AE1"/>
    <w:rsid w:val="765DFAEC"/>
    <w:rsid w:val="771DDB1A"/>
    <w:rsid w:val="77846DA4"/>
    <w:rsid w:val="77AB726F"/>
    <w:rsid w:val="77D619DB"/>
    <w:rsid w:val="77F39630"/>
    <w:rsid w:val="7817AB41"/>
    <w:rsid w:val="78D2E169"/>
    <w:rsid w:val="78EFAB5E"/>
    <w:rsid w:val="796F523B"/>
    <w:rsid w:val="79C2533B"/>
    <w:rsid w:val="7A6F11B0"/>
    <w:rsid w:val="7AA268D4"/>
    <w:rsid w:val="7AFC97F7"/>
    <w:rsid w:val="7AFDA4D2"/>
    <w:rsid w:val="7C04E61B"/>
    <w:rsid w:val="7C58627F"/>
    <w:rsid w:val="7CD648B0"/>
    <w:rsid w:val="7CF7160C"/>
    <w:rsid w:val="7D4327F8"/>
    <w:rsid w:val="7D6B75A6"/>
    <w:rsid w:val="7D834CE0"/>
    <w:rsid w:val="7D9F91D3"/>
    <w:rsid w:val="7D9FAF0F"/>
    <w:rsid w:val="7DB21284"/>
    <w:rsid w:val="7E3E7243"/>
    <w:rsid w:val="7E4C4244"/>
    <w:rsid w:val="7E5586BF"/>
    <w:rsid w:val="7EF75E53"/>
    <w:rsid w:val="7EFE7493"/>
    <w:rsid w:val="7EFFC6EC"/>
    <w:rsid w:val="7F1BCED3"/>
    <w:rsid w:val="7F3177ED"/>
    <w:rsid w:val="7F3D69CD"/>
    <w:rsid w:val="7F3E7A28"/>
    <w:rsid w:val="7F4E61EE"/>
    <w:rsid w:val="7F6003DC"/>
    <w:rsid w:val="7F623D8C"/>
    <w:rsid w:val="7F8E9559"/>
    <w:rsid w:val="7FB3A28E"/>
    <w:rsid w:val="7FC27AC8"/>
    <w:rsid w:val="7FE46093"/>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B985E81"/>
    <w:rsid w:val="BDDF9818"/>
    <w:rsid w:val="BDEF0967"/>
    <w:rsid w:val="BE7A6B7F"/>
    <w:rsid w:val="BEFF10B2"/>
    <w:rsid w:val="BF2F2F44"/>
    <w:rsid w:val="BFDDC3D6"/>
    <w:rsid w:val="CBAE56ED"/>
    <w:rsid w:val="CBBBD31E"/>
    <w:rsid w:val="CDEED4BB"/>
    <w:rsid w:val="D7D73102"/>
    <w:rsid w:val="D9FDCF75"/>
    <w:rsid w:val="DB35BC1F"/>
    <w:rsid w:val="DB777E52"/>
    <w:rsid w:val="DC32C02E"/>
    <w:rsid w:val="DDEDB346"/>
    <w:rsid w:val="DE5D5D49"/>
    <w:rsid w:val="DEED4C36"/>
    <w:rsid w:val="DF6EBCB6"/>
    <w:rsid w:val="E6DF86A9"/>
    <w:rsid w:val="E75D55E4"/>
    <w:rsid w:val="ED450EE4"/>
    <w:rsid w:val="EEF5049D"/>
    <w:rsid w:val="EFDB826E"/>
    <w:rsid w:val="EFF7110A"/>
    <w:rsid w:val="EFFEF5E4"/>
    <w:rsid w:val="F47FB5A1"/>
    <w:rsid w:val="F57FC19D"/>
    <w:rsid w:val="F5BE2A04"/>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7"/>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6"/>
    <w:qFormat/>
    <w:uiPriority w:val="9"/>
    <w:pPr>
      <w:pBdr>
        <w:top w:val="none" w:color="auto" w:sz="0" w:space="0"/>
      </w:pBdr>
      <w:spacing w:before="180"/>
      <w:outlineLvl w:val="1"/>
    </w:pPr>
    <w:rPr>
      <w:sz w:val="32"/>
    </w:rPr>
  </w:style>
  <w:style w:type="paragraph" w:styleId="4">
    <w:name w:val="heading 3"/>
    <w:basedOn w:val="3"/>
    <w:next w:val="1"/>
    <w:link w:val="55"/>
    <w:qFormat/>
    <w:uiPriority w:val="9"/>
    <w:pPr>
      <w:spacing w:before="120"/>
      <w:outlineLvl w:val="2"/>
    </w:pPr>
    <w:rPr>
      <w:sz w:val="28"/>
    </w:rPr>
  </w:style>
  <w:style w:type="paragraph" w:styleId="5">
    <w:name w:val="heading 4"/>
    <w:basedOn w:val="4"/>
    <w:next w:val="1"/>
    <w:link w:val="116"/>
    <w:qFormat/>
    <w:uiPriority w:val="9"/>
    <w:pPr>
      <w:ind w:left="1418" w:hanging="1418"/>
      <w:outlineLvl w:val="3"/>
    </w:pPr>
    <w:rPr>
      <w:sz w:val="24"/>
    </w:rPr>
  </w:style>
  <w:style w:type="paragraph" w:styleId="6">
    <w:name w:val="heading 5"/>
    <w:basedOn w:val="5"/>
    <w:next w:val="1"/>
    <w:link w:val="117"/>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8"/>
    <w:qFormat/>
    <w:uiPriority w:val="9"/>
    <w:pPr>
      <w:ind w:left="0" w:firstLine="0"/>
      <w:outlineLvl w:val="7"/>
    </w:pPr>
  </w:style>
  <w:style w:type="paragraph" w:styleId="11">
    <w:name w:val="heading 9"/>
    <w:basedOn w:val="10"/>
    <w:next w:val="1"/>
    <w:link w:val="119"/>
    <w:qFormat/>
    <w:uiPriority w:val="9"/>
    <w:p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4"/>
    <w:qFormat/>
    <w:uiPriority w:val="0"/>
    <w:rPr>
      <w:rFonts w:ascii="Tahoma" w:hAnsi="Tahoma" w:cs="Tahoma"/>
      <w:sz w:val="16"/>
      <w:szCs w:val="16"/>
    </w:rPr>
  </w:style>
  <w:style w:type="paragraph" w:styleId="23">
    <w:name w:val="annotation text"/>
    <w:basedOn w:val="1"/>
    <w:link w:val="61"/>
    <w:qFormat/>
    <w:uiPriority w:val="0"/>
    <w:pPr>
      <w:overflowPunct/>
      <w:autoSpaceDE/>
      <w:autoSpaceDN/>
      <w:adjustRightInd/>
      <w:textAlignment w:val="auto"/>
    </w:pPr>
    <w:rPr>
      <w:rFonts w:eastAsia="宋体"/>
      <w:color w:val="auto"/>
      <w:lang w:eastAsia="en-US"/>
    </w:rPr>
  </w:style>
  <w:style w:type="paragraph" w:styleId="24">
    <w:name w:val="Body Text"/>
    <w:basedOn w:val="1"/>
    <w:link w:val="63"/>
    <w:unhideWhenUsed/>
    <w:qFormat/>
    <w:uiPriority w:val="99"/>
    <w:pPr>
      <w:spacing w:after="120"/>
    </w:pPr>
    <w:rPr>
      <w:rFonts w:eastAsia="宋体"/>
    </w:rPr>
  </w:style>
  <w:style w:type="paragraph" w:styleId="25">
    <w:name w:val="List 2"/>
    <w:basedOn w:val="1"/>
    <w:qFormat/>
    <w:uiPriority w:val="0"/>
    <w:pPr>
      <w:ind w:left="566" w:hanging="283"/>
      <w:contextualSpacing/>
    </w:pPr>
  </w:style>
  <w:style w:type="paragraph" w:styleId="26">
    <w:name w:val="toc 8"/>
    <w:basedOn w:val="18"/>
    <w:next w:val="1"/>
    <w:qFormat/>
    <w:uiPriority w:val="39"/>
    <w:pPr>
      <w:spacing w:before="180"/>
      <w:ind w:left="2693" w:hanging="2693"/>
    </w:pPr>
    <w:rPr>
      <w:b/>
    </w:rPr>
  </w:style>
  <w:style w:type="paragraph" w:styleId="27">
    <w:name w:val="Balloon Text"/>
    <w:basedOn w:val="1"/>
    <w:link w:val="70"/>
    <w:qFormat/>
    <w:uiPriority w:val="0"/>
    <w:pPr>
      <w:spacing w:after="0"/>
    </w:pPr>
    <w:rPr>
      <w:rFonts w:ascii="Malgun Gothic" w:hAnsi="Malgun Gothic"/>
      <w:sz w:val="18"/>
      <w:szCs w:val="18"/>
    </w:rPr>
  </w:style>
  <w:style w:type="paragraph" w:styleId="28">
    <w:name w:val="footer"/>
    <w:basedOn w:val="1"/>
    <w:link w:val="121"/>
    <w:qFormat/>
    <w:uiPriority w:val="99"/>
    <w:pPr>
      <w:tabs>
        <w:tab w:val="center" w:pos="4153"/>
        <w:tab w:val="right" w:pos="8306"/>
      </w:tabs>
    </w:pPr>
  </w:style>
  <w:style w:type="paragraph" w:styleId="29">
    <w:name w:val="header"/>
    <w:basedOn w:val="1"/>
    <w:link w:val="66"/>
    <w:qFormat/>
    <w:uiPriority w:val="0"/>
    <w:pPr>
      <w:tabs>
        <w:tab w:val="center" w:pos="4153"/>
        <w:tab w:val="right" w:pos="8306"/>
      </w:tabs>
    </w:pPr>
  </w:style>
  <w:style w:type="paragraph" w:styleId="30">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1">
    <w:name w:val="toc 9"/>
    <w:basedOn w:val="26"/>
    <w:next w:val="1"/>
    <w:qFormat/>
    <w:uiPriority w:val="39"/>
    <w:pPr>
      <w:tabs>
        <w:tab w:val="clear" w:pos="9639"/>
      </w:tabs>
      <w:ind w:left="1418" w:hanging="1418"/>
    </w:pPr>
  </w:style>
  <w:style w:type="paragraph" w:styleId="32">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3">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4">
    <w:name w:val="Title"/>
    <w:basedOn w:val="1"/>
    <w:next w:val="1"/>
    <w:link w:val="112"/>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5">
    <w:name w:val="annotation subject"/>
    <w:basedOn w:val="23"/>
    <w:next w:val="23"/>
    <w:link w:val="48"/>
    <w:qFormat/>
    <w:uiPriority w:val="0"/>
    <w:pPr>
      <w:overflowPunct w:val="0"/>
      <w:autoSpaceDE w:val="0"/>
      <w:autoSpaceDN w:val="0"/>
      <w:adjustRightInd w:val="0"/>
      <w:textAlignment w:val="baseline"/>
    </w:pPr>
    <w:rPr>
      <w:rFonts w:eastAsia="Malgun Gothic"/>
      <w:b/>
      <w:bCs/>
      <w:color w:val="000000"/>
      <w:lang w:eastAsia="ja-JP"/>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FollowedHyperlink"/>
    <w:qFormat/>
    <w:uiPriority w:val="99"/>
    <w:rPr>
      <w:color w:val="800080"/>
      <w:u w:val="single"/>
    </w:rPr>
  </w:style>
  <w:style w:type="character" w:styleId="41">
    <w:name w:val="Emphasis"/>
    <w:qFormat/>
    <w:uiPriority w:val="20"/>
    <w:rPr>
      <w:i/>
      <w:iCs/>
    </w:rPr>
  </w:style>
  <w:style w:type="character" w:styleId="42">
    <w:name w:val="Hyperlink"/>
    <w:qFormat/>
    <w:uiPriority w:val="99"/>
    <w:rPr>
      <w:color w:val="0000FF"/>
      <w:u w:val="single"/>
    </w:rPr>
  </w:style>
  <w:style w:type="character" w:styleId="43">
    <w:name w:val="HTML Code"/>
    <w:basedOn w:val="38"/>
    <w:qFormat/>
    <w:uiPriority w:val="0"/>
    <w:rPr>
      <w:rFonts w:ascii="Courier New" w:hAnsi="Courier New"/>
      <w:sz w:val="20"/>
    </w:rPr>
  </w:style>
  <w:style w:type="character" w:styleId="44">
    <w:name w:val="annotation reference"/>
    <w:qFormat/>
    <w:uiPriority w:val="0"/>
    <w:rPr>
      <w:sz w:val="16"/>
    </w:rPr>
  </w:style>
  <w:style w:type="character" w:customStyle="1" w:styleId="45">
    <w:name w:val="Editor's Note Char"/>
    <w:link w:val="46"/>
    <w:qFormat/>
    <w:uiPriority w:val="0"/>
    <w:rPr>
      <w:rFonts w:eastAsia="Times New Roman"/>
      <w:color w:val="FF0000"/>
      <w:lang w:val="en-GB" w:eastAsia="ja-JP"/>
    </w:rPr>
  </w:style>
  <w:style w:type="paragraph" w:customStyle="1" w:styleId="46">
    <w:name w:val="Editor's Note"/>
    <w:basedOn w:val="47"/>
    <w:link w:val="45"/>
    <w:qFormat/>
    <w:uiPriority w:val="0"/>
    <w:rPr>
      <w:color w:val="FF0000"/>
    </w:rPr>
  </w:style>
  <w:style w:type="paragraph" w:customStyle="1" w:styleId="47">
    <w:name w:val="NO"/>
    <w:basedOn w:val="1"/>
    <w:link w:val="49"/>
    <w:qFormat/>
    <w:uiPriority w:val="0"/>
    <w:pPr>
      <w:keepLines/>
      <w:ind w:left="1135" w:hanging="851"/>
    </w:pPr>
    <w:rPr>
      <w:rFonts w:eastAsia="Times New Roman"/>
    </w:rPr>
  </w:style>
  <w:style w:type="character" w:customStyle="1" w:styleId="48">
    <w:name w:val="Comment Subject Char"/>
    <w:link w:val="35"/>
    <w:qFormat/>
    <w:uiPriority w:val="0"/>
    <w:rPr>
      <w:rFonts w:eastAsia="宋体"/>
      <w:b/>
      <w:bCs/>
      <w:color w:val="000000"/>
      <w:lang w:val="en-GB" w:eastAsia="ja-JP"/>
    </w:rPr>
  </w:style>
  <w:style w:type="character" w:customStyle="1" w:styleId="49">
    <w:name w:val="NO Zchn"/>
    <w:link w:val="47"/>
    <w:qFormat/>
    <w:uiPriority w:val="0"/>
    <w:rPr>
      <w:rFonts w:eastAsia="Times New Roman"/>
      <w:color w:val="000000"/>
      <w:lang w:val="en-GB" w:eastAsia="ja-JP"/>
    </w:rPr>
  </w:style>
  <w:style w:type="character" w:customStyle="1" w:styleId="50">
    <w:name w:val="NO Char"/>
    <w:qFormat/>
    <w:uiPriority w:val="0"/>
    <w:rPr>
      <w:rFonts w:ascii="Times New Roman" w:hAnsi="Times New Roman"/>
      <w:lang w:val="en-GB" w:eastAsia="en-US"/>
    </w:rPr>
  </w:style>
  <w:style w:type="character" w:customStyle="1" w:styleId="51">
    <w:name w:val="TAN Char"/>
    <w:link w:val="52"/>
    <w:qFormat/>
    <w:uiPriority w:val="0"/>
  </w:style>
  <w:style w:type="paragraph" w:customStyle="1" w:styleId="52">
    <w:name w:val="TAN"/>
    <w:basedOn w:val="53"/>
    <w:link w:val="51"/>
    <w:qFormat/>
    <w:uiPriority w:val="99"/>
    <w:pPr>
      <w:ind w:left="851" w:hanging="851"/>
    </w:pPr>
  </w:style>
  <w:style w:type="paragraph" w:customStyle="1" w:styleId="53">
    <w:name w:val="TAL"/>
    <w:basedOn w:val="1"/>
    <w:link w:val="67"/>
    <w:qFormat/>
    <w:uiPriority w:val="99"/>
    <w:pPr>
      <w:keepNext/>
      <w:keepLines/>
      <w:spacing w:after="0"/>
    </w:pPr>
    <w:rPr>
      <w:rFonts w:ascii="Arial" w:hAnsi="Arial"/>
      <w:sz w:val="18"/>
    </w:rPr>
  </w:style>
  <w:style w:type="character" w:customStyle="1" w:styleId="54">
    <w:name w:val="Document Map Char"/>
    <w:link w:val="22"/>
    <w:qFormat/>
    <w:uiPriority w:val="0"/>
    <w:rPr>
      <w:rFonts w:ascii="Tahoma" w:hAnsi="Tahoma" w:cs="Tahoma"/>
      <w:color w:val="000000"/>
      <w:sz w:val="16"/>
      <w:szCs w:val="16"/>
      <w:lang w:val="en-GB" w:eastAsia="ja-JP"/>
    </w:rPr>
  </w:style>
  <w:style w:type="character" w:customStyle="1" w:styleId="55">
    <w:name w:val="Heading 3 Char"/>
    <w:link w:val="4"/>
    <w:qFormat/>
    <w:uiPriority w:val="9"/>
    <w:rPr>
      <w:rFonts w:ascii="Arial" w:hAnsi="Arial"/>
      <w:sz w:val="28"/>
      <w:lang w:val="en-GB" w:eastAsia="ja-JP"/>
    </w:rPr>
  </w:style>
  <w:style w:type="character" w:customStyle="1" w:styleId="56">
    <w:name w:val="Heading 2 Char"/>
    <w:link w:val="3"/>
    <w:qFormat/>
    <w:uiPriority w:val="9"/>
    <w:rPr>
      <w:rFonts w:ascii="Arial" w:hAnsi="Arial"/>
      <w:sz w:val="32"/>
      <w:lang w:val="en-GB" w:eastAsia="ja-JP"/>
    </w:rPr>
  </w:style>
  <w:style w:type="character" w:customStyle="1" w:styleId="57">
    <w:name w:val="TH Char"/>
    <w:link w:val="58"/>
    <w:qFormat/>
    <w:uiPriority w:val="0"/>
    <w:rPr>
      <w:rFonts w:ascii="Arial" w:hAnsi="Arial"/>
      <w:b/>
      <w:color w:val="000000"/>
      <w:lang w:val="en-GB" w:eastAsia="ja-JP"/>
    </w:rPr>
  </w:style>
  <w:style w:type="paragraph" w:customStyle="1" w:styleId="58">
    <w:name w:val="TH"/>
    <w:basedOn w:val="1"/>
    <w:link w:val="57"/>
    <w:qFormat/>
    <w:uiPriority w:val="0"/>
    <w:pPr>
      <w:keepNext/>
      <w:keepLines/>
      <w:spacing w:before="60"/>
      <w:jc w:val="center"/>
    </w:pPr>
    <w:rPr>
      <w:rFonts w:ascii="Arial" w:hAnsi="Arial"/>
      <w:b/>
    </w:rPr>
  </w:style>
  <w:style w:type="character" w:customStyle="1" w:styleId="59">
    <w:name w:val="TF Char"/>
    <w:link w:val="60"/>
    <w:qFormat/>
    <w:uiPriority w:val="0"/>
    <w:rPr>
      <w:rFonts w:ascii="Arial" w:hAnsi="Arial"/>
      <w:b/>
      <w:color w:val="000000"/>
      <w:lang w:val="en-GB" w:eastAsia="ja-JP"/>
    </w:rPr>
  </w:style>
  <w:style w:type="paragraph" w:customStyle="1" w:styleId="60">
    <w:name w:val="TF"/>
    <w:basedOn w:val="58"/>
    <w:link w:val="59"/>
    <w:qFormat/>
    <w:uiPriority w:val="0"/>
    <w:pPr>
      <w:keepNext w:val="0"/>
      <w:spacing w:before="0" w:after="240"/>
    </w:pPr>
  </w:style>
  <w:style w:type="character" w:customStyle="1" w:styleId="61">
    <w:name w:val="Comment Text Char"/>
    <w:link w:val="23"/>
    <w:qFormat/>
    <w:uiPriority w:val="0"/>
    <w:rPr>
      <w:rFonts w:eastAsia="宋体"/>
      <w:lang w:val="en-GB" w:eastAsia="en-US"/>
    </w:rPr>
  </w:style>
  <w:style w:type="character" w:customStyle="1" w:styleId="62">
    <w:name w:val="Editor's Note Char Char"/>
    <w:qFormat/>
    <w:uiPriority w:val="0"/>
    <w:rPr>
      <w:rFonts w:eastAsia="Times New Roman"/>
      <w:color w:val="FF0000"/>
      <w:lang w:val="en-GB" w:eastAsia="ja-JP"/>
    </w:rPr>
  </w:style>
  <w:style w:type="character" w:customStyle="1" w:styleId="63">
    <w:name w:val="Body Text Char"/>
    <w:link w:val="24"/>
    <w:qFormat/>
    <w:uiPriority w:val="99"/>
    <w:rPr>
      <w:rFonts w:eastAsia="宋体"/>
      <w:color w:val="000000"/>
      <w:lang w:val="en-GB" w:eastAsia="ja-JP"/>
    </w:rPr>
  </w:style>
  <w:style w:type="character" w:customStyle="1" w:styleId="64">
    <w:name w:val="B2 Char"/>
    <w:link w:val="65"/>
    <w:qFormat/>
    <w:uiPriority w:val="0"/>
    <w:rPr>
      <w:color w:val="000000"/>
      <w:lang w:val="en-GB" w:eastAsia="ja-JP"/>
    </w:rPr>
  </w:style>
  <w:style w:type="paragraph" w:customStyle="1" w:styleId="65">
    <w:name w:val="B2"/>
    <w:basedOn w:val="25"/>
    <w:link w:val="64"/>
    <w:qFormat/>
    <w:uiPriority w:val="0"/>
    <w:pPr>
      <w:ind w:left="851" w:hanging="284"/>
    </w:pPr>
  </w:style>
  <w:style w:type="character" w:customStyle="1" w:styleId="66">
    <w:name w:val="Header Char"/>
    <w:link w:val="29"/>
    <w:qFormat/>
    <w:uiPriority w:val="99"/>
    <w:rPr>
      <w:color w:val="000000"/>
      <w:lang w:val="en-GB" w:eastAsia="ja-JP" w:bidi="ar-SA"/>
    </w:rPr>
  </w:style>
  <w:style w:type="character" w:customStyle="1" w:styleId="67">
    <w:name w:val="TAL Char"/>
    <w:link w:val="53"/>
    <w:qFormat/>
    <w:uiPriority w:val="0"/>
    <w:rPr>
      <w:rFonts w:ascii="Arial" w:hAnsi="Arial"/>
      <w:color w:val="000000"/>
      <w:sz w:val="18"/>
      <w:lang w:val="en-GB" w:eastAsia="ja-JP"/>
    </w:rPr>
  </w:style>
  <w:style w:type="character" w:customStyle="1" w:styleId="68">
    <w:name w:val="EX Char"/>
    <w:link w:val="69"/>
    <w:qFormat/>
    <w:locked/>
    <w:uiPriority w:val="0"/>
    <w:rPr>
      <w:rFonts w:eastAsia="Times New Roman"/>
      <w:color w:val="000000"/>
      <w:lang w:val="en-GB" w:eastAsia="ja-JP"/>
    </w:rPr>
  </w:style>
  <w:style w:type="paragraph" w:customStyle="1" w:styleId="69">
    <w:name w:val="EX"/>
    <w:basedOn w:val="1"/>
    <w:link w:val="68"/>
    <w:qFormat/>
    <w:uiPriority w:val="0"/>
    <w:pPr>
      <w:keepLines/>
      <w:ind w:left="1702" w:hanging="1418"/>
    </w:pPr>
    <w:rPr>
      <w:rFonts w:eastAsia="Times New Roman"/>
    </w:rPr>
  </w:style>
  <w:style w:type="character" w:customStyle="1" w:styleId="70">
    <w:name w:val="Balloon Text Char"/>
    <w:link w:val="27"/>
    <w:qFormat/>
    <w:uiPriority w:val="0"/>
    <w:rPr>
      <w:rFonts w:ascii="Malgun Gothic" w:hAnsi="Malgun Gothic" w:eastAsia="Malgun Gothic" w:cs="Times New Roman"/>
      <w:color w:val="000000"/>
      <w:sz w:val="18"/>
      <w:szCs w:val="18"/>
      <w:lang w:val="en-GB" w:eastAsia="ja-JP"/>
    </w:rPr>
  </w:style>
  <w:style w:type="character" w:customStyle="1" w:styleId="71">
    <w:name w:val="B1 Char"/>
    <w:link w:val="72"/>
    <w:qFormat/>
    <w:uiPriority w:val="0"/>
    <w:rPr>
      <w:color w:val="000000"/>
      <w:lang w:val="en-GB" w:eastAsia="ja-JP"/>
    </w:rPr>
  </w:style>
  <w:style w:type="paragraph" w:customStyle="1" w:styleId="72">
    <w:name w:val="B1"/>
    <w:basedOn w:val="30"/>
    <w:link w:val="71"/>
    <w:qFormat/>
    <w:uiPriority w:val="0"/>
    <w:pPr>
      <w:ind w:left="568" w:hanging="284"/>
    </w:pPr>
  </w:style>
  <w:style w:type="character" w:customStyle="1" w:styleId="73">
    <w:name w:val="ZGSM"/>
    <w:qFormat/>
    <w:uiPriority w:val="0"/>
  </w:style>
  <w:style w:type="paragraph" w:customStyle="1" w:styleId="74">
    <w:name w:val="TAJ"/>
    <w:basedOn w:val="1"/>
    <w:qFormat/>
    <w:uiPriority w:val="99"/>
    <w:pPr>
      <w:keepNext/>
      <w:keepLines/>
    </w:pPr>
    <w:rPr>
      <w:rFonts w:eastAsia="Times New Roman"/>
      <w:lang w:eastAsia="en-US"/>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9">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0">
    <w:name w:val="ZV"/>
    <w:basedOn w:val="79"/>
    <w:qFormat/>
    <w:uiPriority w:val="0"/>
    <w:pPr>
      <w:framePr w:y="16161"/>
    </w:pPr>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3">
    <w:name w:val="AP"/>
    <w:basedOn w:val="1"/>
    <w:qFormat/>
    <w:uiPriority w:val="99"/>
    <w:pPr>
      <w:ind w:left="2127" w:hanging="2127"/>
    </w:pPr>
    <w:rPr>
      <w:b/>
      <w:color w:val="FF0000"/>
    </w:rPr>
  </w:style>
  <w:style w:type="paragraph" w:customStyle="1" w:styleId="84">
    <w:name w:val="HO"/>
    <w:basedOn w:val="1"/>
    <w:qFormat/>
    <w:uiPriority w:val="99"/>
    <w:pPr>
      <w:jc w:val="right"/>
    </w:pPr>
    <w:rPr>
      <w:rFonts w:eastAsia="Times New Roman"/>
      <w:b/>
      <w:lang w:eastAsia="en-US"/>
    </w:rPr>
  </w:style>
  <w:style w:type="paragraph" w:customStyle="1" w:styleId="85">
    <w:name w:val="NW"/>
    <w:basedOn w:val="47"/>
    <w:qFormat/>
    <w:uiPriority w:val="99"/>
    <w:pPr>
      <w:spacing w:after="0"/>
    </w:pPr>
  </w:style>
  <w:style w:type="paragraph" w:customStyle="1" w:styleId="86">
    <w:name w:val="FP"/>
    <w:basedOn w:val="1"/>
    <w:qFormat/>
    <w:uiPriority w:val="99"/>
    <w:pPr>
      <w:spacing w:after="0"/>
    </w:pPr>
    <w:rPr>
      <w:rFonts w:eastAsia="Times New Roman"/>
    </w:rPr>
  </w:style>
  <w:style w:type="paragraph" w:customStyle="1" w:styleId="87">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9">
    <w:name w:val="B5"/>
    <w:basedOn w:val="1"/>
    <w:qFormat/>
    <w:uiPriority w:val="99"/>
    <w:pPr>
      <w:ind w:left="1702" w:hanging="284"/>
    </w:pPr>
  </w:style>
  <w:style w:type="paragraph" w:customStyle="1" w:styleId="90">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1">
    <w:name w:val="TT"/>
    <w:basedOn w:val="2"/>
    <w:next w:val="1"/>
    <w:qFormat/>
    <w:uiPriority w:val="99"/>
    <w:pPr>
      <w:outlineLvl w:val="9"/>
    </w:pPr>
  </w:style>
  <w:style w:type="paragraph" w:customStyle="1" w:styleId="92">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3">
    <w:name w:val="TAR"/>
    <w:basedOn w:val="53"/>
    <w:qFormat/>
    <w:uiPriority w:val="99"/>
    <w:pPr>
      <w:jc w:val="right"/>
    </w:pPr>
  </w:style>
  <w:style w:type="paragraph" w:customStyle="1" w:styleId="94">
    <w:name w:val="B4"/>
    <w:basedOn w:val="1"/>
    <w:qFormat/>
    <w:uiPriority w:val="0"/>
    <w:pPr>
      <w:ind w:left="1418" w:hanging="284"/>
    </w:pPr>
  </w:style>
  <w:style w:type="paragraph" w:customStyle="1" w:styleId="95">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6">
    <w:name w:val="HE"/>
    <w:basedOn w:val="1"/>
    <w:qFormat/>
    <w:uiPriority w:val="99"/>
    <w:rPr>
      <w:rFonts w:eastAsia="Times New Roman"/>
      <w:b/>
      <w:lang w:eastAsia="en-US"/>
    </w:rPr>
  </w:style>
  <w:style w:type="paragraph" w:customStyle="1" w:styleId="97">
    <w:name w:val="EQ"/>
    <w:basedOn w:val="1"/>
    <w:next w:val="1"/>
    <w:qFormat/>
    <w:uiPriority w:val="99"/>
    <w:pPr>
      <w:keepLines/>
      <w:tabs>
        <w:tab w:val="center" w:pos="4536"/>
        <w:tab w:val="right" w:pos="9072"/>
      </w:tabs>
    </w:pPr>
    <w:rPr>
      <w:rFonts w:eastAsia="Times New Roman"/>
      <w:lang w:val="en-US" w:eastAsia="en-US"/>
    </w:rPr>
  </w:style>
  <w:style w:type="paragraph" w:customStyle="1" w:styleId="98">
    <w:name w:val="Revision"/>
    <w:semiHidden/>
    <w:qFormat/>
    <w:uiPriority w:val="99"/>
    <w:rPr>
      <w:rFonts w:ascii="Times New Roman" w:hAnsi="Times New Roman" w:eastAsia="Malgun Gothic" w:cs="Times New Roman"/>
      <w:color w:val="000000"/>
      <w:lang w:val="en-GB" w:eastAsia="ja-JP" w:bidi="ar-SA"/>
    </w:rPr>
  </w:style>
  <w:style w:type="paragraph" w:styleId="99">
    <w:name w:val="List Paragraph"/>
    <w:basedOn w:val="1"/>
    <w:qFormat/>
    <w:uiPriority w:val="34"/>
    <w:pPr>
      <w:spacing w:before="60" w:after="120"/>
      <w:ind w:left="720"/>
      <w:contextualSpacing/>
    </w:pPr>
    <w:rPr>
      <w:rFonts w:eastAsia="Times New Roman"/>
      <w:color w:val="auto"/>
      <w:lang w:eastAsia="en-US"/>
    </w:rPr>
  </w:style>
  <w:style w:type="paragraph" w:customStyle="1" w:styleId="100">
    <w:name w:val="EW"/>
    <w:basedOn w:val="69"/>
    <w:qFormat/>
    <w:uiPriority w:val="99"/>
    <w:pPr>
      <w:spacing w:after="0"/>
    </w:pPr>
  </w:style>
  <w:style w:type="paragraph" w:customStyle="1" w:styleId="101">
    <w:name w:val="NF"/>
    <w:basedOn w:val="47"/>
    <w:qFormat/>
    <w:uiPriority w:val="99"/>
    <w:pPr>
      <w:keepNext/>
      <w:spacing w:after="0"/>
    </w:pPr>
    <w:rPr>
      <w:rFonts w:ascii="Arial" w:hAnsi="Arial"/>
      <w:sz w:val="18"/>
    </w:rPr>
  </w:style>
  <w:style w:type="paragraph" w:customStyle="1" w:styleId="102">
    <w:name w:val="TAC"/>
    <w:basedOn w:val="53"/>
    <w:link w:val="123"/>
    <w:qFormat/>
    <w:uiPriority w:val="99"/>
    <w:pPr>
      <w:jc w:val="center"/>
    </w:pPr>
  </w:style>
  <w:style w:type="paragraph" w:customStyle="1" w:styleId="103">
    <w:name w:val="TAH"/>
    <w:basedOn w:val="102"/>
    <w:link w:val="125"/>
    <w:qFormat/>
    <w:uiPriority w:val="0"/>
    <w:rPr>
      <w:b/>
    </w:rPr>
  </w:style>
  <w:style w:type="paragraph" w:customStyle="1" w:styleId="104">
    <w:name w:val="B3"/>
    <w:basedOn w:val="1"/>
    <w:link w:val="124"/>
    <w:qFormat/>
    <w:uiPriority w:val="0"/>
    <w:pPr>
      <w:ind w:left="1135" w:hanging="284"/>
    </w:pPr>
  </w:style>
  <w:style w:type="character" w:customStyle="1" w:styleId="105">
    <w:name w:val="short_text"/>
    <w:basedOn w:val="38"/>
    <w:qFormat/>
    <w:uiPriority w:val="0"/>
  </w:style>
  <w:style w:type="paragraph" w:customStyle="1" w:styleId="106">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7">
    <w:name w:val="Heading 1 Char"/>
    <w:link w:val="2"/>
    <w:qFormat/>
    <w:uiPriority w:val="9"/>
    <w:rPr>
      <w:rFonts w:ascii="Arial" w:hAnsi="Arial"/>
      <w:sz w:val="36"/>
      <w:lang w:val="en-GB" w:eastAsia="ja-JP"/>
    </w:rPr>
  </w:style>
  <w:style w:type="paragraph" w:customStyle="1" w:styleId="108">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9">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10">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1">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2">
    <w:name w:val="Title Char"/>
    <w:basedOn w:val="38"/>
    <w:link w:val="34"/>
    <w:qFormat/>
    <w:uiPriority w:val="10"/>
    <w:rPr>
      <w:rFonts w:ascii="Arial" w:hAnsi="Arial" w:eastAsia="宋体" w:cs="Arial"/>
      <w:b/>
      <w:sz w:val="28"/>
      <w:lang w:val="en-IE" w:eastAsia="ar-SA"/>
    </w:rPr>
  </w:style>
  <w:style w:type="paragraph" w:customStyle="1" w:styleId="113">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4">
    <w:name w:val="CR Cover Page"/>
    <w:link w:val="115"/>
    <w:qFormat/>
    <w:uiPriority w:val="0"/>
    <w:pPr>
      <w:spacing w:after="120"/>
    </w:pPr>
    <w:rPr>
      <w:rFonts w:ascii="Arial" w:hAnsi="Arial" w:eastAsia="宋体" w:cs="Times New Roman"/>
      <w:lang w:val="en-GB" w:eastAsia="en-US" w:bidi="ar-SA"/>
    </w:rPr>
  </w:style>
  <w:style w:type="character" w:customStyle="1" w:styleId="115">
    <w:name w:val="CR Cover Page Zchn"/>
    <w:link w:val="114"/>
    <w:qFormat/>
    <w:uiPriority w:val="0"/>
    <w:rPr>
      <w:rFonts w:ascii="Arial" w:hAnsi="Arial" w:eastAsia="宋体"/>
      <w:lang w:val="en-GB"/>
    </w:rPr>
  </w:style>
  <w:style w:type="character" w:customStyle="1" w:styleId="116">
    <w:name w:val="Heading 4 Char"/>
    <w:link w:val="5"/>
    <w:qFormat/>
    <w:uiPriority w:val="9"/>
    <w:rPr>
      <w:rFonts w:ascii="Arial" w:hAnsi="Arial"/>
      <w:sz w:val="24"/>
      <w:lang w:val="en-GB" w:eastAsia="ja-JP"/>
    </w:rPr>
  </w:style>
  <w:style w:type="character" w:customStyle="1" w:styleId="117">
    <w:name w:val="Heading 5 Char"/>
    <w:link w:val="6"/>
    <w:qFormat/>
    <w:uiPriority w:val="9"/>
    <w:rPr>
      <w:rFonts w:ascii="Arial" w:hAnsi="Arial"/>
      <w:sz w:val="22"/>
      <w:lang w:val="en-GB" w:eastAsia="ja-JP"/>
    </w:rPr>
  </w:style>
  <w:style w:type="character" w:customStyle="1" w:styleId="118">
    <w:name w:val="Heading 8 Char"/>
    <w:link w:val="10"/>
    <w:qFormat/>
    <w:uiPriority w:val="9"/>
    <w:rPr>
      <w:rFonts w:ascii="Arial" w:hAnsi="Arial"/>
      <w:sz w:val="36"/>
      <w:lang w:val="en-GB" w:eastAsia="ja-JP"/>
    </w:rPr>
  </w:style>
  <w:style w:type="character" w:customStyle="1" w:styleId="119">
    <w:name w:val="Heading 9 Char"/>
    <w:link w:val="11"/>
    <w:qFormat/>
    <w:uiPriority w:val="9"/>
    <w:rPr>
      <w:rFonts w:ascii="Arial" w:hAnsi="Arial"/>
      <w:sz w:val="36"/>
      <w:lang w:val="en-GB" w:eastAsia="ja-JP"/>
    </w:rPr>
  </w:style>
  <w:style w:type="paragraph" w:customStyle="1" w:styleId="120">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1">
    <w:name w:val="Footer Char"/>
    <w:link w:val="28"/>
    <w:qFormat/>
    <w:uiPriority w:val="99"/>
    <w:rPr>
      <w:color w:val="000000"/>
      <w:lang w:val="en-GB" w:eastAsia="ja-JP"/>
    </w:rPr>
  </w:style>
  <w:style w:type="character" w:customStyle="1" w:styleId="122">
    <w:name w:val="Unresolved Mention"/>
    <w:semiHidden/>
    <w:unhideWhenUsed/>
    <w:qFormat/>
    <w:uiPriority w:val="99"/>
    <w:rPr>
      <w:color w:val="605E5C"/>
      <w:shd w:val="clear" w:color="auto" w:fill="E1DFDD"/>
    </w:rPr>
  </w:style>
  <w:style w:type="character" w:customStyle="1" w:styleId="123">
    <w:name w:val="TAC Char"/>
    <w:link w:val="102"/>
    <w:qFormat/>
    <w:uiPriority w:val="0"/>
    <w:rPr>
      <w:rFonts w:ascii="Arial" w:hAnsi="Arial"/>
      <w:color w:val="000000"/>
      <w:sz w:val="18"/>
      <w:lang w:val="en-GB" w:eastAsia="ja-JP"/>
    </w:rPr>
  </w:style>
  <w:style w:type="character" w:customStyle="1" w:styleId="124">
    <w:name w:val="B3 Char2"/>
    <w:link w:val="104"/>
    <w:qFormat/>
    <w:locked/>
    <w:uiPriority w:val="0"/>
    <w:rPr>
      <w:color w:val="000000"/>
      <w:lang w:val="en-GB" w:eastAsia="ja-JP"/>
    </w:rPr>
  </w:style>
  <w:style w:type="character" w:customStyle="1" w:styleId="125">
    <w:name w:val="TAH Car"/>
    <w:link w:val="103"/>
    <w:qFormat/>
    <w:uiPriority w:val="0"/>
    <w:rPr>
      <w:rFonts w:ascii="Arial" w:hAnsi="Arial"/>
      <w:b/>
      <w:color w:val="000000"/>
      <w:sz w:val="18"/>
      <w:lang w:val="en-GB" w:eastAsia="ja-JP"/>
    </w:rPr>
  </w:style>
  <w:style w:type="paragraph" w:customStyle="1" w:styleId="126">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7">
    <w:name w:val="normaltextrun"/>
    <w:basedOn w:val="38"/>
    <w:qFormat/>
    <w:uiPriority w:val="0"/>
  </w:style>
  <w:style w:type="character" w:customStyle="1" w:styleId="128">
    <w:name w:val="eop"/>
    <w:basedOn w:val="38"/>
    <w:qFormat/>
    <w:uiPriority w:val="0"/>
  </w:style>
  <w:style w:type="character" w:customStyle="1" w:styleId="129">
    <w:name w:val="gmail-msoins"/>
    <w:basedOn w:val="38"/>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3.bin"/><Relationship Id="rId14" Type="http://schemas.openxmlformats.org/officeDocument/2006/relationships/image" Target="media/image3.emf"/><Relationship Id="rId13" Type="http://schemas.openxmlformats.org/officeDocument/2006/relationships/oleObject" Target="embeddings/oleObject2.bin"/><Relationship Id="rId12" Type="http://schemas.openxmlformats.org/officeDocument/2006/relationships/image" Target="media/image2.png"/><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818</Words>
  <Characters>4669</Characters>
  <Lines>38</Lines>
  <Paragraphs>10</Paragraphs>
  <TotalTime>8</TotalTime>
  <ScaleCrop>false</ScaleCrop>
  <LinksUpToDate>false</LinksUpToDate>
  <CharactersWithSpaces>5477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2023-10-14T19:56:00Z</dcterms:created>
  <dc:creator>Jan Backman</dc:creator>
  <cp:lastModifiedBy>cmcc</cp:lastModifiedBy>
  <dcterms:modified xsi:type="dcterms:W3CDTF">2024-02-16T16:38:48Z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FDBF1BA02BCA4C35996468AC43E62D4B</vt:lpwstr>
  </property>
</Properties>
</file>